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6096673E" w:rsidR="00921482" w:rsidRPr="00D83F0F" w:rsidRDefault="00921482" w:rsidP="00921482">
      <w:pPr>
        <w:pStyle w:val="CRCoverPage"/>
        <w:tabs>
          <w:tab w:val="right" w:pos="9639"/>
        </w:tabs>
        <w:spacing w:after="0"/>
        <w:rPr>
          <w:b/>
          <w:i/>
          <w:noProof/>
          <w:sz w:val="28"/>
        </w:rPr>
      </w:pPr>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sidR="00D83F0F">
        <w:rPr>
          <w:rFonts w:eastAsia="Yu Mincho" w:cs="Arial"/>
          <w:b/>
          <w:noProof/>
          <w:sz w:val="24"/>
          <w:lang w:eastAsia="ja-JP"/>
        </w:rPr>
        <w:t>2</w:t>
      </w:r>
      <w:r w:rsidRPr="00D83F0F">
        <w:rPr>
          <w:b/>
          <w:noProof/>
          <w:sz w:val="28"/>
        </w:rPr>
        <w:tab/>
      </w:r>
      <w:r w:rsidR="00A2065E" w:rsidRPr="00A2065E">
        <w:rPr>
          <w:rFonts w:cs="Arial"/>
          <w:b/>
          <w:noProof/>
          <w:sz w:val="24"/>
        </w:rPr>
        <w:t>S2-2404030</w:t>
      </w:r>
    </w:p>
    <w:p w14:paraId="71400485" w14:textId="493F54E8" w:rsidR="00921482" w:rsidRDefault="00D83F0F" w:rsidP="00921482">
      <w:pPr>
        <w:pStyle w:val="CRCoverPage"/>
        <w:ind w:left="5783" w:hangingChars="2400" w:hanging="5783"/>
        <w:outlineLvl w:val="0"/>
        <w:rPr>
          <w:b/>
          <w:noProof/>
          <w:sz w:val="24"/>
        </w:rPr>
      </w:pPr>
      <w:r>
        <w:rPr>
          <w:rFonts w:eastAsia="MS Mincho" w:cs="Arial"/>
          <w:b/>
          <w:sz w:val="24"/>
          <w:szCs w:val="24"/>
          <w:lang w:eastAsia="ja-JP"/>
        </w:rPr>
        <w:t>15</w:t>
      </w:r>
      <w:r w:rsidR="00921482" w:rsidRPr="00D83F0F">
        <w:rPr>
          <w:rFonts w:eastAsia="MS Mincho" w:cs="Arial" w:hint="eastAsia"/>
          <w:b/>
          <w:sz w:val="24"/>
          <w:szCs w:val="24"/>
          <w:lang w:eastAsia="ja-JP"/>
        </w:rPr>
        <w:t xml:space="preserve"> </w:t>
      </w:r>
      <w:r w:rsidR="00921482" w:rsidRPr="00D83F0F">
        <w:rPr>
          <w:rFonts w:cs="Arial"/>
          <w:b/>
          <w:bCs/>
          <w:noProof/>
          <w:sz w:val="24"/>
          <w:szCs w:val="24"/>
        </w:rPr>
        <w:t xml:space="preserve">– </w:t>
      </w:r>
      <w:r>
        <w:rPr>
          <w:rFonts w:eastAsia="MS Mincho" w:cs="Arial"/>
          <w:b/>
          <w:sz w:val="24"/>
          <w:szCs w:val="24"/>
          <w:lang w:eastAsia="ja-JP"/>
        </w:rPr>
        <w:t>19</w:t>
      </w:r>
      <w:r w:rsidR="00921482" w:rsidRPr="00D83F0F">
        <w:rPr>
          <w:rFonts w:eastAsia="MS Mincho" w:cs="Arial" w:hint="eastAsia"/>
          <w:b/>
          <w:sz w:val="24"/>
          <w:szCs w:val="24"/>
          <w:lang w:eastAsia="ja-JP"/>
        </w:rPr>
        <w:t xml:space="preserve"> </w:t>
      </w:r>
      <w:r>
        <w:rPr>
          <w:rFonts w:eastAsia="MS Mincho" w:cs="Arial"/>
          <w:b/>
          <w:sz w:val="24"/>
          <w:szCs w:val="24"/>
          <w:lang w:eastAsia="ja-JP"/>
        </w:rPr>
        <w:t>April</w:t>
      </w:r>
      <w:r w:rsidR="00921482"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00921482" w:rsidRPr="00D83F0F">
        <w:rPr>
          <w:rFonts w:eastAsia="MS Mincho" w:cs="Arial" w:hint="eastAsia"/>
          <w:b/>
          <w:sz w:val="24"/>
          <w:szCs w:val="24"/>
          <w:lang w:eastAsia="ja-JP"/>
        </w:rPr>
        <w:t>,</w:t>
      </w:r>
      <w:r w:rsidR="00921482" w:rsidRPr="00D83F0F">
        <w:rPr>
          <w:rFonts w:eastAsia="MS Mincho" w:cs="Arial"/>
          <w:b/>
          <w:sz w:val="24"/>
          <w:szCs w:val="24"/>
          <w:lang w:eastAsia="ja-JP"/>
        </w:rPr>
        <w:t xml:space="preserve"> </w:t>
      </w:r>
      <w:r>
        <w:rPr>
          <w:rFonts w:eastAsia="MS Mincho" w:cs="Arial"/>
          <w:b/>
          <w:sz w:val="24"/>
          <w:szCs w:val="24"/>
          <w:lang w:eastAsia="ja-JP"/>
        </w:rPr>
        <w:t>China</w:t>
      </w:r>
      <w:r w:rsidR="00921482" w:rsidRPr="00D83F0F">
        <w:rPr>
          <w:rFonts w:cs="Arial"/>
          <w:b/>
          <w:noProof/>
          <w:color w:val="3333FF"/>
          <w:sz w:val="24"/>
        </w:rPr>
        <w:tab/>
      </w:r>
      <w:r w:rsidR="003E0C6B" w:rsidRPr="00D83F0F">
        <w:rPr>
          <w:rFonts w:cs="Arial"/>
          <w:b/>
          <w:noProof/>
          <w:color w:val="3333FF"/>
          <w:sz w:val="24"/>
        </w:rPr>
        <w:tab/>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2E257287"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B063CC">
        <w:rPr>
          <w:rFonts w:ascii="Arial" w:hAnsi="Arial" w:cs="Arial"/>
          <w:b/>
        </w:rPr>
        <w:t>1</w:t>
      </w:r>
      <w:r w:rsidR="00AA5631">
        <w:rPr>
          <w:rFonts w:ascii="Arial" w:hAnsi="Arial" w:cs="Arial"/>
          <w:b/>
        </w:rPr>
        <w:t>:</w:t>
      </w:r>
      <w:r w:rsidR="00AA5631" w:rsidRPr="00AA5631">
        <w:rPr>
          <w:rFonts w:ascii="Arial" w:hAnsi="Arial" w:cs="Arial"/>
          <w:b/>
        </w:rPr>
        <w:t xml:space="preserve"> New So</w:t>
      </w:r>
      <w:r w:rsidR="00AA5631">
        <w:rPr>
          <w:rFonts w:ascii="Arial" w:hAnsi="Arial" w:cs="Arial"/>
          <w:b/>
        </w:rPr>
        <w:t>l:</w:t>
      </w:r>
      <w:r w:rsidR="00AA5631" w:rsidRPr="00AA5631">
        <w:rPr>
          <w:rFonts w:ascii="Arial" w:hAnsi="Arial" w:cs="Arial"/>
          <w:b/>
        </w:rPr>
        <w:t xml:space="preserve"> </w:t>
      </w:r>
      <w:r w:rsidR="00A2065E" w:rsidRPr="00A2065E">
        <w:rPr>
          <w:rFonts w:ascii="Arial" w:hAnsi="Arial" w:cs="Arial"/>
          <w:b/>
        </w:rPr>
        <w:t>Transfer Federated Learning based UE Positioning</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1EAEA0D"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30A57">
        <w:rPr>
          <w:rFonts w:ascii="Arial" w:hAnsi="Arial" w:cs="Arial"/>
          <w:b/>
        </w:rPr>
        <w:t>15</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197FB0">
        <w:rPr>
          <w:rFonts w:ascii="Arial" w:eastAsia="Batang" w:hAnsi="Arial" w:cs="Arial"/>
          <w:b/>
          <w:color w:val="auto"/>
          <w:lang w:eastAsia="ar-SA"/>
        </w:rPr>
        <w:t>AIML_CN</w:t>
      </w:r>
      <w:r w:rsidR="006E4B3B" w:rsidRPr="003C45CD">
        <w:rPr>
          <w:rFonts w:ascii="Arial" w:eastAsia="Batang" w:hAnsi="Arial" w:cs="Arial"/>
          <w:b/>
          <w:color w:val="auto"/>
          <w:lang w:eastAsia="ar-SA"/>
        </w:rPr>
        <w:t>)</w:t>
      </w:r>
    </w:p>
    <w:p w14:paraId="713A04D7" w14:textId="5DB83AC5"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197FB0">
        <w:rPr>
          <w:rFonts w:ascii="Arial" w:hAnsi="Arial" w:cs="Arial"/>
          <w:b/>
        </w:rPr>
        <w:t>AIML_CN</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0E4B4EBB"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A2065E">
        <w:rPr>
          <w:rFonts w:ascii="Arial" w:hAnsi="Arial" w:cs="Arial"/>
          <w:i/>
        </w:rPr>
        <w:t xml:space="preserve"> a solution based on Transfer Learning technique combined with the Federated Learning approach to train ML model to be used for Direct AI/ML UE positioning. </w:t>
      </w:r>
    </w:p>
    <w:p w14:paraId="67FE0861" w14:textId="010D71D5" w:rsidR="0073440A" w:rsidRDefault="00974A70" w:rsidP="0073440A">
      <w:pPr>
        <w:pStyle w:val="Heading1"/>
      </w:pPr>
      <w:r>
        <w:t>1</w:t>
      </w:r>
      <w:r w:rsidR="00007082">
        <w:tab/>
      </w:r>
      <w:r w:rsidR="0073440A">
        <w:t>Discussion</w:t>
      </w:r>
    </w:p>
    <w:p w14:paraId="7A4A170D" w14:textId="5E27C974" w:rsidR="000E1931" w:rsidRDefault="000E1931" w:rsidP="00007082">
      <w:r>
        <w:t xml:space="preserve">The following aspects are identified in </w:t>
      </w:r>
      <w:r w:rsidR="001C6637">
        <w:t>the KI#</w:t>
      </w:r>
      <w:r w:rsidR="00B063CC">
        <w:t>1</w:t>
      </w:r>
      <w:r w:rsidR="001C6637">
        <w:t xml:space="preserve"> of </w:t>
      </w:r>
      <w:r w:rsidRPr="000E1931">
        <w:t>TR 23.700-84</w:t>
      </w:r>
      <w:r>
        <w:t xml:space="preserve"> to be studied in the context of FS_AIML_CN:</w:t>
      </w:r>
    </w:p>
    <w:p w14:paraId="4164CF37" w14:textId="77777777" w:rsidR="00B063CC" w:rsidRPr="00B063CC" w:rsidRDefault="00B063CC" w:rsidP="00B063CC">
      <w:pPr>
        <w:pStyle w:val="B1"/>
        <w:rPr>
          <w:i/>
          <w:iCs/>
        </w:rPr>
      </w:pPr>
      <w:r w:rsidRPr="00B063CC">
        <w:rPr>
          <w:i/>
          <w:iCs/>
        </w:rPr>
        <w:t>-</w:t>
      </w:r>
      <w:r w:rsidRPr="00B063CC">
        <w:rPr>
          <w:i/>
          <w:iCs/>
        </w:rPr>
        <w:tab/>
        <w:t>Study whether and how an AI/ML model for direct AI/ML positioning (i.e. case 2b/3b) is handled:</w:t>
      </w:r>
    </w:p>
    <w:p w14:paraId="536E35C4" w14:textId="77777777" w:rsidR="00B063CC" w:rsidRPr="00B063CC" w:rsidRDefault="00B063CC" w:rsidP="00B063CC">
      <w:pPr>
        <w:pStyle w:val="B2"/>
        <w:rPr>
          <w:i/>
          <w:iCs/>
        </w:rPr>
      </w:pPr>
      <w:r w:rsidRPr="00B063CC">
        <w:rPr>
          <w:i/>
          <w:iCs/>
        </w:rPr>
        <w:t>-</w:t>
      </w:r>
      <w:r w:rsidRPr="00B063CC">
        <w:rPr>
          <w:i/>
          <w:iCs/>
        </w:rPr>
        <w:tab/>
        <w:t>Which entity trains the model for direct AI/ML positioning and if the entity that train the model and the consumer are different, how the model consumer gets the trained AI/ML model;</w:t>
      </w:r>
    </w:p>
    <w:p w14:paraId="4611704D" w14:textId="77777777" w:rsidR="00B063CC" w:rsidRPr="00B063CC" w:rsidRDefault="00B063CC" w:rsidP="00B063CC">
      <w:pPr>
        <w:pStyle w:val="B2"/>
        <w:rPr>
          <w:i/>
          <w:iCs/>
        </w:rPr>
      </w:pPr>
      <w:r w:rsidRPr="00B063CC">
        <w:rPr>
          <w:i/>
          <w:iCs/>
        </w:rPr>
        <w:t>-</w:t>
      </w:r>
      <w:r w:rsidRPr="00B063CC">
        <w:rPr>
          <w:i/>
          <w:iCs/>
        </w:rPr>
        <w:tab/>
        <w:t>Which entity act as the model consumer that will use the trained model to perform inference and/or derive UE position;</w:t>
      </w:r>
    </w:p>
    <w:p w14:paraId="061AB8BA" w14:textId="77777777" w:rsidR="00B063CC" w:rsidRPr="00B063CC" w:rsidRDefault="00B063CC" w:rsidP="00B063CC">
      <w:pPr>
        <w:pStyle w:val="B1"/>
        <w:rPr>
          <w:i/>
          <w:iCs/>
        </w:rPr>
      </w:pPr>
      <w:r w:rsidRPr="00B063CC">
        <w:rPr>
          <w:i/>
          <w:iCs/>
        </w:rPr>
        <w:t>-</w:t>
      </w:r>
      <w:r w:rsidRPr="00B063CC">
        <w:rPr>
          <w:i/>
          <w:iCs/>
        </w:rPr>
        <w:tab/>
        <w:t>Whether and how to support direct AI/ML positioning at LMF with additional 5GC enhancements.</w:t>
      </w:r>
    </w:p>
    <w:p w14:paraId="61640B8C" w14:textId="4092104A" w:rsidR="0050442F" w:rsidRPr="003C45CD" w:rsidRDefault="000E1931" w:rsidP="00007082">
      <w:r>
        <w:t xml:space="preserve">To address these aspects, in this paper, </w:t>
      </w:r>
      <w:r w:rsidR="00F012D7">
        <w:t xml:space="preserve">under the assumption of multiple LMFs deployment in the network, </w:t>
      </w:r>
      <w:r>
        <w:t>it is proposed that</w:t>
      </w:r>
      <w:r w:rsidR="00B063CC">
        <w:t xml:space="preserve"> </w:t>
      </w:r>
      <w:r w:rsidR="00F012D7">
        <w:t>the</w:t>
      </w:r>
      <w:r w:rsidR="00B063CC">
        <w:t xml:space="preserve"> LMFs collaboratively train the ML model for direct </w:t>
      </w:r>
      <w:r w:rsidR="00A2065E">
        <w:t xml:space="preserve">AI/ML </w:t>
      </w:r>
      <w:r w:rsidR="00B063CC">
        <w:t xml:space="preserve">UE positioning via Horizontal Federated Learning, where </w:t>
      </w:r>
      <w:r w:rsidR="00A2065E">
        <w:t>LMF</w:t>
      </w:r>
      <w:r w:rsidR="00B063CC">
        <w:t xml:space="preserve">s are the FL clients to train the model using local </w:t>
      </w:r>
      <w:r w:rsidR="00A2065E">
        <w:t xml:space="preserve">training </w:t>
      </w:r>
      <w:r w:rsidR="00B063CC">
        <w:t>data and NWDAF act as FL server to conduct the FL training</w:t>
      </w:r>
      <w:r w:rsidR="00A2065E">
        <w:t xml:space="preserve"> process</w:t>
      </w:r>
      <w:r w:rsidR="00B063CC">
        <w:t xml:space="preserve">. Moreover, </w:t>
      </w:r>
      <w:r w:rsidR="00F012D7">
        <w:t>in the case of using</w:t>
      </w:r>
      <w:r w:rsidR="00B063CC">
        <w:t xml:space="preserve"> multiple ML models for positioning different categories of UE</w:t>
      </w:r>
      <w:r w:rsidR="00A2065E">
        <w:t xml:space="preserve"> </w:t>
      </w:r>
      <w:r w:rsidR="00F012D7">
        <w:t xml:space="preserve">(with different characteristics) </w:t>
      </w:r>
      <w:r w:rsidR="00A2065E">
        <w:t xml:space="preserve">or to meet different </w:t>
      </w:r>
      <w:r w:rsidR="00F012D7">
        <w:t xml:space="preserve">positioning </w:t>
      </w:r>
      <w:r w:rsidR="00A2065E">
        <w:t>requirement</w:t>
      </w:r>
      <w:r w:rsidR="00F012D7">
        <w:t>s</w:t>
      </w:r>
      <w:r w:rsidR="00A2065E">
        <w:t xml:space="preserve"> or using different input data</w:t>
      </w:r>
      <w:r w:rsidR="00F012D7">
        <w:t xml:space="preserve"> for training, it is proposed that i</w:t>
      </w:r>
      <w:r w:rsidR="00A2065E">
        <w:t>nstead of training individual ML models</w:t>
      </w:r>
      <w:r w:rsidR="00B063CC">
        <w:t xml:space="preserve"> </w:t>
      </w:r>
      <w:r w:rsidR="00A2065E">
        <w:t xml:space="preserve">from scratch for different cases, the Transfer Learning </w:t>
      </w:r>
      <w:r w:rsidR="00F012D7">
        <w:t>technique can be utilized where</w:t>
      </w:r>
      <w:r w:rsidR="00A2065E">
        <w:t xml:space="preserve"> </w:t>
      </w:r>
      <w:r w:rsidR="00B063CC">
        <w:t xml:space="preserve">NWDAF </w:t>
      </w:r>
      <w:r w:rsidR="00F012D7">
        <w:t>may</w:t>
      </w:r>
      <w:r w:rsidR="00B063CC">
        <w:t xml:space="preserve"> train a base model</w:t>
      </w:r>
      <w:r w:rsidR="00A2065E">
        <w:t xml:space="preserve"> capturing the common features of different categorie</w:t>
      </w:r>
      <w:r w:rsidR="00B063CC">
        <w:t>s</w:t>
      </w:r>
      <w:r w:rsidR="007B2251">
        <w:t>,</w:t>
      </w:r>
      <w:r w:rsidR="00B063CC">
        <w:t xml:space="preserve"> </w:t>
      </w:r>
      <w:r w:rsidR="00A2065E">
        <w:t xml:space="preserve">then </w:t>
      </w:r>
      <w:r w:rsidR="007B2251">
        <w:t>th</w:t>
      </w:r>
      <w:r w:rsidR="00F012D7">
        <w:t>is</w:t>
      </w:r>
      <w:r w:rsidR="007B2251">
        <w:t xml:space="preserve"> </w:t>
      </w:r>
      <w:r w:rsidR="00F012D7">
        <w:t xml:space="preserve">base </w:t>
      </w:r>
      <w:r w:rsidR="007B2251">
        <w:t xml:space="preserve">model is </w:t>
      </w:r>
      <w:r w:rsidR="00B063CC">
        <w:t xml:space="preserve">used to build </w:t>
      </w:r>
      <w:r w:rsidR="00A2065E">
        <w:t xml:space="preserve">and train </w:t>
      </w:r>
      <w:r w:rsidR="00B063CC">
        <w:t>specific</w:t>
      </w:r>
      <w:r w:rsidR="001141A7">
        <w:t xml:space="preserve"> ML model for each category of UE</w:t>
      </w:r>
      <w:r w:rsidR="007B2251">
        <w:t>. This approach speedups the training process of the specific model since pre-learned knowledge is transferred via the base model.</w:t>
      </w:r>
    </w:p>
    <w:p w14:paraId="30E59ADC" w14:textId="7D505EA1" w:rsidR="0073440A" w:rsidRDefault="00CA0C1D" w:rsidP="0073440A">
      <w:pPr>
        <w:pStyle w:val="Heading1"/>
      </w:pPr>
      <w:r>
        <w:t>2</w:t>
      </w:r>
      <w:r w:rsidR="0073440A">
        <w:t xml:space="preserve"> Proposal</w:t>
      </w:r>
    </w:p>
    <w:p w14:paraId="7372AFC1" w14:textId="7392511B"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23.700-84</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24E7E" w14:textId="77777777" w:rsidR="00C64EDE" w:rsidRPr="00822E86" w:rsidRDefault="00C64EDE" w:rsidP="00C64EDE">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534622"/>
      <w:bookmarkStart w:id="27" w:name="_Toc157747893"/>
      <w:bookmarkStart w:id="28" w:name="_Toc16839382"/>
      <w:r w:rsidRPr="00822E86">
        <w:lastRenderedPageBreak/>
        <w:t>6.0</w:t>
      </w:r>
      <w:r w:rsidRPr="00822E86">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1D19F66A" w14:textId="77777777" w:rsidR="00C64EDE" w:rsidRDefault="00C64EDE" w:rsidP="00C64EDE">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C64EDE" w:rsidRPr="00D00FB2" w14:paraId="33C177EE" w14:textId="77777777" w:rsidTr="00EA0318">
        <w:trPr>
          <w:cantSplit/>
          <w:jc w:val="center"/>
        </w:trPr>
        <w:tc>
          <w:tcPr>
            <w:tcW w:w="1129" w:type="dxa"/>
          </w:tcPr>
          <w:p w14:paraId="080F14A8" w14:textId="77777777" w:rsidR="00C64EDE" w:rsidRPr="00D00FB2" w:rsidRDefault="00C64EDE" w:rsidP="00EA0318">
            <w:pPr>
              <w:pStyle w:val="TAH"/>
              <w:rPr>
                <w:sz w:val="16"/>
                <w:szCs w:val="16"/>
              </w:rPr>
            </w:pPr>
          </w:p>
        </w:tc>
        <w:tc>
          <w:tcPr>
            <w:tcW w:w="2977" w:type="dxa"/>
            <w:gridSpan w:val="2"/>
          </w:tcPr>
          <w:p w14:paraId="459823D5" w14:textId="77777777" w:rsidR="00C64EDE" w:rsidRPr="00D00FB2" w:rsidRDefault="00C64EDE" w:rsidP="00EA0318">
            <w:pPr>
              <w:pStyle w:val="TAH"/>
              <w:rPr>
                <w:sz w:val="16"/>
                <w:szCs w:val="16"/>
              </w:rPr>
            </w:pPr>
            <w:r w:rsidRPr="00D00FB2">
              <w:rPr>
                <w:sz w:val="16"/>
                <w:szCs w:val="16"/>
              </w:rPr>
              <w:t>Key Issues</w:t>
            </w:r>
          </w:p>
        </w:tc>
        <w:tc>
          <w:tcPr>
            <w:tcW w:w="3036" w:type="dxa"/>
            <w:gridSpan w:val="2"/>
          </w:tcPr>
          <w:p w14:paraId="78A3820F" w14:textId="77777777" w:rsidR="00C64EDE" w:rsidRPr="00D00FB2" w:rsidRDefault="00C64EDE" w:rsidP="00EA0318">
            <w:pPr>
              <w:pStyle w:val="TAH"/>
              <w:rPr>
                <w:sz w:val="16"/>
                <w:szCs w:val="16"/>
              </w:rPr>
            </w:pPr>
            <w:r w:rsidRPr="00D00FB2">
              <w:rPr>
                <w:sz w:val="16"/>
                <w:szCs w:val="16"/>
              </w:rPr>
              <w:t>Use cases (optional)</w:t>
            </w:r>
          </w:p>
        </w:tc>
      </w:tr>
      <w:tr w:rsidR="00C64EDE" w:rsidRPr="00D00FB2" w14:paraId="13BBBFE5" w14:textId="77777777" w:rsidTr="00EA0318">
        <w:trPr>
          <w:cantSplit/>
          <w:jc w:val="center"/>
        </w:trPr>
        <w:tc>
          <w:tcPr>
            <w:tcW w:w="1129" w:type="dxa"/>
          </w:tcPr>
          <w:p w14:paraId="2022B051" w14:textId="77777777" w:rsidR="00C64EDE" w:rsidRPr="00D00FB2" w:rsidRDefault="00C64EDE" w:rsidP="00EA0318">
            <w:pPr>
              <w:pStyle w:val="TAH"/>
              <w:rPr>
                <w:sz w:val="16"/>
                <w:szCs w:val="16"/>
              </w:rPr>
            </w:pPr>
            <w:r w:rsidRPr="00D00FB2">
              <w:rPr>
                <w:sz w:val="16"/>
                <w:szCs w:val="16"/>
              </w:rPr>
              <w:t>Solutions</w:t>
            </w:r>
          </w:p>
        </w:tc>
        <w:tc>
          <w:tcPr>
            <w:tcW w:w="1459" w:type="dxa"/>
          </w:tcPr>
          <w:p w14:paraId="6DD2D882" w14:textId="77777777" w:rsidR="00C64EDE" w:rsidRPr="00D00FB2" w:rsidRDefault="00C64EDE" w:rsidP="00EA0318">
            <w:pPr>
              <w:pStyle w:val="TAH"/>
              <w:rPr>
                <w:sz w:val="16"/>
                <w:szCs w:val="16"/>
              </w:rPr>
            </w:pPr>
            <w:r w:rsidRPr="00D00FB2">
              <w:rPr>
                <w:sz w:val="16"/>
                <w:szCs w:val="16"/>
              </w:rPr>
              <w:t>&lt;Key Issue #1&gt;</w:t>
            </w:r>
          </w:p>
        </w:tc>
        <w:tc>
          <w:tcPr>
            <w:tcW w:w="1518" w:type="dxa"/>
          </w:tcPr>
          <w:p w14:paraId="4CC8DF33" w14:textId="77777777" w:rsidR="00C64EDE" w:rsidRPr="00D00FB2" w:rsidRDefault="00C64EDE" w:rsidP="00EA0318">
            <w:pPr>
              <w:pStyle w:val="TAH"/>
              <w:rPr>
                <w:sz w:val="16"/>
                <w:szCs w:val="16"/>
              </w:rPr>
            </w:pPr>
            <w:r w:rsidRPr="00D00FB2">
              <w:rPr>
                <w:sz w:val="16"/>
                <w:szCs w:val="16"/>
              </w:rPr>
              <w:t>&lt;Key Issue #2&gt;</w:t>
            </w:r>
          </w:p>
        </w:tc>
        <w:tc>
          <w:tcPr>
            <w:tcW w:w="1518" w:type="dxa"/>
          </w:tcPr>
          <w:p w14:paraId="512777A0" w14:textId="77777777" w:rsidR="00C64EDE" w:rsidRPr="00D00FB2" w:rsidRDefault="00C64EDE" w:rsidP="00EA0318">
            <w:pPr>
              <w:pStyle w:val="TAH"/>
              <w:rPr>
                <w:sz w:val="16"/>
                <w:szCs w:val="16"/>
              </w:rPr>
            </w:pPr>
            <w:r w:rsidRPr="00D00FB2">
              <w:rPr>
                <w:sz w:val="16"/>
                <w:szCs w:val="16"/>
              </w:rPr>
              <w:t>&lt;use case #x&gt;</w:t>
            </w:r>
          </w:p>
        </w:tc>
        <w:tc>
          <w:tcPr>
            <w:tcW w:w="1518" w:type="dxa"/>
          </w:tcPr>
          <w:p w14:paraId="722515A1" w14:textId="77777777" w:rsidR="00C64EDE" w:rsidRPr="00D00FB2" w:rsidRDefault="00C64EDE" w:rsidP="00EA0318">
            <w:pPr>
              <w:pStyle w:val="TAH"/>
              <w:rPr>
                <w:sz w:val="16"/>
                <w:szCs w:val="16"/>
              </w:rPr>
            </w:pPr>
            <w:r w:rsidRPr="00D00FB2">
              <w:rPr>
                <w:sz w:val="16"/>
                <w:szCs w:val="16"/>
              </w:rPr>
              <w:t>&lt;use case #y&gt;</w:t>
            </w:r>
          </w:p>
        </w:tc>
      </w:tr>
      <w:tr w:rsidR="00C64EDE" w:rsidRPr="00D00FB2" w14:paraId="11F201BC" w14:textId="77777777" w:rsidTr="00EA0318">
        <w:trPr>
          <w:cantSplit/>
          <w:jc w:val="center"/>
        </w:trPr>
        <w:tc>
          <w:tcPr>
            <w:tcW w:w="1129" w:type="dxa"/>
          </w:tcPr>
          <w:p w14:paraId="24BD7827" w14:textId="77777777" w:rsidR="00C64EDE" w:rsidRPr="00D00FB2" w:rsidRDefault="00C64EDE" w:rsidP="00EA0318">
            <w:pPr>
              <w:pStyle w:val="TAH"/>
              <w:rPr>
                <w:sz w:val="16"/>
                <w:szCs w:val="16"/>
              </w:rPr>
            </w:pPr>
            <w:r w:rsidRPr="00D00FB2">
              <w:rPr>
                <w:sz w:val="16"/>
                <w:szCs w:val="16"/>
              </w:rPr>
              <w:t>#1</w:t>
            </w:r>
          </w:p>
        </w:tc>
        <w:tc>
          <w:tcPr>
            <w:tcW w:w="1459" w:type="dxa"/>
          </w:tcPr>
          <w:p w14:paraId="13B74058" w14:textId="77777777" w:rsidR="00C64EDE" w:rsidRPr="00D00FB2" w:rsidRDefault="00C64EDE" w:rsidP="00EA0318">
            <w:pPr>
              <w:pStyle w:val="TAC"/>
              <w:rPr>
                <w:sz w:val="16"/>
                <w:szCs w:val="16"/>
              </w:rPr>
            </w:pPr>
          </w:p>
        </w:tc>
        <w:tc>
          <w:tcPr>
            <w:tcW w:w="1518" w:type="dxa"/>
          </w:tcPr>
          <w:p w14:paraId="782C3114" w14:textId="77777777" w:rsidR="00C64EDE" w:rsidRPr="00D00FB2" w:rsidRDefault="00C64EDE" w:rsidP="00EA0318">
            <w:pPr>
              <w:pStyle w:val="TAC"/>
              <w:rPr>
                <w:sz w:val="16"/>
                <w:szCs w:val="16"/>
              </w:rPr>
            </w:pPr>
          </w:p>
        </w:tc>
        <w:tc>
          <w:tcPr>
            <w:tcW w:w="1518" w:type="dxa"/>
          </w:tcPr>
          <w:p w14:paraId="5263C68C" w14:textId="77777777" w:rsidR="00C64EDE" w:rsidRPr="00D00FB2" w:rsidRDefault="00C64EDE" w:rsidP="00EA0318">
            <w:pPr>
              <w:pStyle w:val="TAC"/>
              <w:rPr>
                <w:sz w:val="16"/>
                <w:szCs w:val="16"/>
              </w:rPr>
            </w:pPr>
          </w:p>
        </w:tc>
        <w:tc>
          <w:tcPr>
            <w:tcW w:w="1518" w:type="dxa"/>
          </w:tcPr>
          <w:p w14:paraId="58C4D37B" w14:textId="77777777" w:rsidR="00C64EDE" w:rsidRPr="00D00FB2" w:rsidRDefault="00C64EDE" w:rsidP="00EA0318">
            <w:pPr>
              <w:pStyle w:val="TAC"/>
              <w:rPr>
                <w:sz w:val="16"/>
                <w:szCs w:val="16"/>
              </w:rPr>
            </w:pPr>
          </w:p>
        </w:tc>
      </w:tr>
      <w:tr w:rsidR="00C64EDE" w:rsidRPr="00D00FB2" w14:paraId="0C60B1DE" w14:textId="77777777" w:rsidTr="00EA0318">
        <w:trPr>
          <w:cantSplit/>
          <w:jc w:val="center"/>
        </w:trPr>
        <w:tc>
          <w:tcPr>
            <w:tcW w:w="1129" w:type="dxa"/>
          </w:tcPr>
          <w:p w14:paraId="0C3939EE" w14:textId="77777777" w:rsidR="00C64EDE" w:rsidRPr="00D00FB2" w:rsidRDefault="00C64EDE" w:rsidP="00EA0318">
            <w:pPr>
              <w:pStyle w:val="TAH"/>
              <w:rPr>
                <w:sz w:val="16"/>
                <w:szCs w:val="16"/>
              </w:rPr>
            </w:pPr>
            <w:r w:rsidRPr="00D00FB2">
              <w:rPr>
                <w:sz w:val="16"/>
                <w:szCs w:val="16"/>
              </w:rPr>
              <w:t>#2</w:t>
            </w:r>
          </w:p>
        </w:tc>
        <w:tc>
          <w:tcPr>
            <w:tcW w:w="1459" w:type="dxa"/>
          </w:tcPr>
          <w:p w14:paraId="0A700E85" w14:textId="77777777" w:rsidR="00C64EDE" w:rsidRPr="00D00FB2" w:rsidRDefault="00C64EDE" w:rsidP="00EA0318">
            <w:pPr>
              <w:pStyle w:val="TAC"/>
              <w:rPr>
                <w:sz w:val="16"/>
                <w:szCs w:val="16"/>
              </w:rPr>
            </w:pPr>
          </w:p>
        </w:tc>
        <w:tc>
          <w:tcPr>
            <w:tcW w:w="1518" w:type="dxa"/>
          </w:tcPr>
          <w:p w14:paraId="07E9BA7E" w14:textId="77777777" w:rsidR="00C64EDE" w:rsidRPr="00D00FB2" w:rsidRDefault="00C64EDE" w:rsidP="00EA0318">
            <w:pPr>
              <w:pStyle w:val="TAC"/>
              <w:rPr>
                <w:sz w:val="16"/>
                <w:szCs w:val="16"/>
              </w:rPr>
            </w:pPr>
          </w:p>
        </w:tc>
        <w:tc>
          <w:tcPr>
            <w:tcW w:w="1518" w:type="dxa"/>
          </w:tcPr>
          <w:p w14:paraId="2CA433C4" w14:textId="77777777" w:rsidR="00C64EDE" w:rsidRPr="00D00FB2" w:rsidRDefault="00C64EDE" w:rsidP="00EA0318">
            <w:pPr>
              <w:pStyle w:val="TAC"/>
              <w:rPr>
                <w:sz w:val="16"/>
                <w:szCs w:val="16"/>
              </w:rPr>
            </w:pPr>
          </w:p>
        </w:tc>
        <w:tc>
          <w:tcPr>
            <w:tcW w:w="1518" w:type="dxa"/>
          </w:tcPr>
          <w:p w14:paraId="32629E53" w14:textId="77777777" w:rsidR="00C64EDE" w:rsidRPr="00D00FB2" w:rsidRDefault="00C64EDE" w:rsidP="00EA0318">
            <w:pPr>
              <w:pStyle w:val="TAC"/>
              <w:rPr>
                <w:sz w:val="16"/>
                <w:szCs w:val="16"/>
              </w:rPr>
            </w:pPr>
          </w:p>
        </w:tc>
      </w:tr>
      <w:tr w:rsidR="00C64EDE" w:rsidRPr="00D00FB2" w14:paraId="0295AA7B" w14:textId="77777777" w:rsidTr="00EA0318">
        <w:trPr>
          <w:cantSplit/>
          <w:jc w:val="center"/>
          <w:ins w:id="29" w:author="DCM-BB" w:date="2024-02-12T11:54:00Z"/>
        </w:trPr>
        <w:tc>
          <w:tcPr>
            <w:tcW w:w="1129" w:type="dxa"/>
          </w:tcPr>
          <w:p w14:paraId="21F1145F" w14:textId="271FB54B" w:rsidR="00C64EDE" w:rsidRPr="00D00FB2" w:rsidRDefault="001141A7" w:rsidP="00EA0318">
            <w:pPr>
              <w:pStyle w:val="TAH"/>
              <w:rPr>
                <w:ins w:id="30" w:author="DCM-BB" w:date="2024-02-12T11:54:00Z"/>
                <w:sz w:val="16"/>
                <w:szCs w:val="16"/>
              </w:rPr>
            </w:pPr>
            <w:ins w:id="31" w:author="DCM-BB1" w:date="2024-03-25T12:19:00Z">
              <w:r>
                <w:rPr>
                  <w:sz w:val="16"/>
                  <w:szCs w:val="16"/>
                </w:rPr>
                <w:t>#X</w:t>
              </w:r>
            </w:ins>
          </w:p>
        </w:tc>
        <w:tc>
          <w:tcPr>
            <w:tcW w:w="1459" w:type="dxa"/>
          </w:tcPr>
          <w:p w14:paraId="38A735DD" w14:textId="3A9E589C" w:rsidR="00C64EDE" w:rsidRPr="00D00FB2" w:rsidRDefault="001141A7" w:rsidP="00EA0318">
            <w:pPr>
              <w:pStyle w:val="TAC"/>
              <w:rPr>
                <w:ins w:id="32" w:author="DCM-BB" w:date="2024-02-12T11:54:00Z"/>
                <w:sz w:val="16"/>
                <w:szCs w:val="16"/>
              </w:rPr>
            </w:pPr>
            <w:ins w:id="33" w:author="DCM-BB1" w:date="2024-03-25T12:19:00Z">
              <w:r>
                <w:rPr>
                  <w:sz w:val="16"/>
                  <w:szCs w:val="16"/>
                </w:rPr>
                <w:t>1</w:t>
              </w:r>
            </w:ins>
          </w:p>
        </w:tc>
        <w:tc>
          <w:tcPr>
            <w:tcW w:w="1518" w:type="dxa"/>
          </w:tcPr>
          <w:p w14:paraId="01CA1F5A" w14:textId="77777777" w:rsidR="00C64EDE" w:rsidRPr="00D00FB2" w:rsidRDefault="00C64EDE" w:rsidP="00EA0318">
            <w:pPr>
              <w:pStyle w:val="TAC"/>
              <w:rPr>
                <w:ins w:id="34" w:author="DCM-BB" w:date="2024-02-12T11:54:00Z"/>
                <w:sz w:val="16"/>
                <w:szCs w:val="16"/>
              </w:rPr>
            </w:pPr>
          </w:p>
        </w:tc>
        <w:tc>
          <w:tcPr>
            <w:tcW w:w="1518" w:type="dxa"/>
          </w:tcPr>
          <w:p w14:paraId="42217EC9" w14:textId="77777777" w:rsidR="00C64EDE" w:rsidRPr="00D00FB2" w:rsidRDefault="00C64EDE" w:rsidP="00EA0318">
            <w:pPr>
              <w:pStyle w:val="TAC"/>
              <w:rPr>
                <w:ins w:id="35" w:author="DCM-BB" w:date="2024-02-12T11:54:00Z"/>
                <w:sz w:val="16"/>
                <w:szCs w:val="16"/>
              </w:rPr>
            </w:pPr>
          </w:p>
        </w:tc>
        <w:tc>
          <w:tcPr>
            <w:tcW w:w="1518" w:type="dxa"/>
          </w:tcPr>
          <w:p w14:paraId="1A09BC9E" w14:textId="77777777" w:rsidR="00C64EDE" w:rsidRPr="00D00FB2" w:rsidRDefault="00C64EDE" w:rsidP="00EA0318">
            <w:pPr>
              <w:pStyle w:val="TAC"/>
              <w:rPr>
                <w:ins w:id="36" w:author="DCM-BB" w:date="2024-02-12T11:54:00Z"/>
                <w:sz w:val="16"/>
                <w:szCs w:val="16"/>
              </w:rPr>
            </w:pPr>
          </w:p>
        </w:tc>
      </w:tr>
    </w:tbl>
    <w:p w14:paraId="556CDC4A" w14:textId="77777777" w:rsidR="00C64EDE" w:rsidRDefault="00C64EDE" w:rsidP="00C64EDE">
      <w:pPr>
        <w:pBdr>
          <w:bottom w:val="single" w:sz="6" w:space="1" w:color="auto"/>
        </w:pBdr>
        <w:jc w:val="both"/>
        <w:rPr>
          <w:ins w:id="37" w:author="DCM-BB" w:date="2024-02-12T11:55:00Z"/>
          <w:color w:val="auto"/>
        </w:rPr>
      </w:pPr>
    </w:p>
    <w:p w14:paraId="3C93878A" w14:textId="77777777" w:rsidR="00C64EDE" w:rsidRDefault="00C64EDE" w:rsidP="00C64EDE">
      <w:pPr>
        <w:pBdr>
          <w:bottom w:val="single" w:sz="6" w:space="1" w:color="auto"/>
        </w:pBdr>
        <w:jc w:val="both"/>
        <w:rPr>
          <w:color w:val="auto"/>
        </w:rPr>
      </w:pPr>
      <w:bookmarkStart w:id="38" w:name="_Hlk158805823"/>
    </w:p>
    <w:p w14:paraId="69B160D6" w14:textId="344751BA" w:rsidR="00C64EDE" w:rsidRDefault="00C64EDE" w:rsidP="00C64E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18F3BCD1"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r w:rsidRPr="00720074">
        <w:rPr>
          <w:rFonts w:ascii="Arial" w:eastAsia="Times New Roman" w:hAnsi="Arial"/>
          <w:color w:val="auto"/>
          <w:sz w:val="32"/>
          <w:lang w:eastAsia="en-GB"/>
        </w:rPr>
        <w:t>6</w:t>
      </w:r>
      <w:bookmarkEnd w:id="38"/>
      <w:r w:rsidRPr="00720074">
        <w:rPr>
          <w:rFonts w:ascii="Arial" w:eastAsia="Times New Roman" w:hAnsi="Arial"/>
          <w:color w:val="auto"/>
          <w:sz w:val="32"/>
          <w:lang w:eastAsia="en-GB"/>
        </w:rPr>
        <w:t>.x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B2251">
        <w:rPr>
          <w:rFonts w:ascii="Arial" w:eastAsia="Times New Roman" w:hAnsi="Arial"/>
          <w:color w:val="auto"/>
          <w:sz w:val="32"/>
          <w:lang w:eastAsia="en-GB"/>
        </w:rPr>
        <w:t xml:space="preserve">ML model training for direct AI/ML </w:t>
      </w:r>
      <w:r w:rsidR="001141A7">
        <w:rPr>
          <w:rFonts w:ascii="Arial" w:eastAsia="Times New Roman" w:hAnsi="Arial"/>
          <w:color w:val="auto"/>
          <w:sz w:val="32"/>
          <w:lang w:eastAsia="en-GB"/>
        </w:rPr>
        <w:t xml:space="preserve">UE positioning </w:t>
      </w:r>
      <w:r w:rsidR="007B2251">
        <w:rPr>
          <w:rFonts w:ascii="Arial" w:eastAsia="Times New Roman" w:hAnsi="Arial"/>
          <w:color w:val="auto"/>
          <w:sz w:val="32"/>
          <w:lang w:eastAsia="en-GB"/>
        </w:rPr>
        <w:t>by</w:t>
      </w:r>
      <w:r w:rsidR="001141A7">
        <w:rPr>
          <w:rFonts w:ascii="Arial" w:eastAsia="Times New Roman" w:hAnsi="Arial"/>
          <w:color w:val="auto"/>
          <w:sz w:val="32"/>
          <w:lang w:eastAsia="en-GB"/>
        </w:rPr>
        <w:t xml:space="preserve"> transfer federated learning </w:t>
      </w:r>
    </w:p>
    <w:p w14:paraId="733ABEB4" w14:textId="77777777" w:rsidR="00BF062D" w:rsidRPr="00822E86" w:rsidRDefault="00BF062D" w:rsidP="00BF062D">
      <w:pPr>
        <w:pStyle w:val="Heading3"/>
      </w:pPr>
      <w:bookmarkStart w:id="39" w:name="_Toc157534624"/>
      <w:bookmarkStart w:id="40" w:name="_Toc157747895"/>
      <w:bookmarkStart w:id="41" w:name="_Toc500949099"/>
      <w:bookmarkStart w:id="42" w:name="_Toc92875662"/>
      <w:bookmarkStart w:id="43" w:name="_Toc93070686"/>
      <w:bookmarkStart w:id="44" w:name="_Toc148441678"/>
      <w:r w:rsidRPr="00822E86">
        <w:t>6.</w:t>
      </w:r>
      <w:r w:rsidRPr="00822E86">
        <w:rPr>
          <w:rFonts w:hint="eastAsia"/>
        </w:rPr>
        <w:t>X</w:t>
      </w:r>
      <w:r w:rsidRPr="00822E86">
        <w:t>.</w:t>
      </w:r>
      <w:r>
        <w:t>1</w:t>
      </w:r>
      <w:r w:rsidRPr="00822E86">
        <w:rPr>
          <w:rFonts w:hint="eastAsia"/>
        </w:rPr>
        <w:tab/>
        <w:t>Description</w:t>
      </w:r>
      <w:bookmarkEnd w:id="39"/>
      <w:bookmarkEnd w:id="40"/>
    </w:p>
    <w:p w14:paraId="2FB2F900" w14:textId="6E2536D0" w:rsidR="00BF062D" w:rsidRPr="00822E86" w:rsidDel="001141A7" w:rsidRDefault="00BF062D" w:rsidP="00BF062D">
      <w:pPr>
        <w:pStyle w:val="EditorsNote"/>
        <w:rPr>
          <w:del w:id="45" w:author="DCM-BB1" w:date="2024-03-25T12:22:00Z"/>
          <w:rFonts w:eastAsia="DengXian"/>
        </w:rPr>
      </w:pPr>
      <w:del w:id="46" w:author="DCM-BB1" w:date="2024-03-25T12:22:00Z">
        <w:r w:rsidRPr="002506D2" w:rsidDel="001141A7">
          <w:rPr>
            <w:rFonts w:eastAsia="DengXian"/>
          </w:rPr>
          <w:delText>Editor's note:</w:delText>
        </w:r>
        <w:r w:rsidRPr="002506D2" w:rsidDel="001141A7">
          <w:rPr>
            <w:rFonts w:eastAsia="DengXian"/>
          </w:rPr>
          <w:tab/>
          <w:delText>This clause will describe the solution principles and architecture assumptions for corresponding key issue(s). Sub-clause(s) may be added to capture details.</w:delText>
        </w:r>
      </w:del>
    </w:p>
    <w:p w14:paraId="5A946DF1" w14:textId="6207A0B0" w:rsidR="001141A7" w:rsidRDefault="00113710" w:rsidP="00655C29">
      <w:pPr>
        <w:rPr>
          <w:rFonts w:eastAsia="DengXian"/>
          <w:color w:val="000000" w:themeColor="text1"/>
          <w:lang w:val="en-US" w:eastAsia="en-GB"/>
        </w:rPr>
      </w:pPr>
      <w:bookmarkStart w:id="47" w:name="_Toc500949101"/>
      <w:bookmarkStart w:id="48" w:name="_Toc92875663"/>
      <w:bookmarkStart w:id="49" w:name="_Toc93070687"/>
      <w:bookmarkEnd w:id="41"/>
      <w:bookmarkEnd w:id="42"/>
      <w:bookmarkEnd w:id="43"/>
      <w:bookmarkEnd w:id="44"/>
      <w:r>
        <w:rPr>
          <w:rFonts w:eastAsia="DengXian"/>
          <w:color w:val="000000" w:themeColor="text1"/>
          <w:lang w:val="en-US" w:eastAsia="en-GB"/>
        </w:rPr>
        <w:t>The proposed solution is based on the following observations:</w:t>
      </w:r>
    </w:p>
    <w:p w14:paraId="46C8B8C3" w14:textId="0778B63F" w:rsidR="00113710" w:rsidRDefault="00113710" w:rsidP="00655C29">
      <w:pPr>
        <w:rPr>
          <w:rFonts w:eastAsia="DengXian"/>
          <w:color w:val="000000" w:themeColor="text1"/>
          <w:lang w:val="en-US" w:eastAsia="en-GB"/>
        </w:rPr>
      </w:pPr>
      <w:r w:rsidRPr="00F72777">
        <w:rPr>
          <w:rFonts w:eastAsia="DengXian"/>
          <w:color w:val="000000" w:themeColor="text1"/>
          <w:lang w:val="en-US" w:eastAsia="en-GB"/>
        </w:rPr>
        <w:t xml:space="preserve">First, </w:t>
      </w:r>
      <w:r w:rsidR="00F72777" w:rsidRPr="00F72777">
        <w:rPr>
          <w:rFonts w:eastAsia="DengXian"/>
          <w:color w:val="000000" w:themeColor="text1"/>
          <w:lang w:val="en-US" w:eastAsia="en-GB"/>
        </w:rPr>
        <w:t xml:space="preserve">whereas it is </w:t>
      </w:r>
      <w:r w:rsidR="00557F57">
        <w:rPr>
          <w:rFonts w:eastAsia="DengXian"/>
          <w:color w:val="000000" w:themeColor="text1"/>
          <w:lang w:val="en-US" w:eastAsia="en-GB"/>
        </w:rPr>
        <w:t xml:space="preserve">under study and </w:t>
      </w:r>
      <w:r w:rsidR="00F72777" w:rsidRPr="00F72777">
        <w:rPr>
          <w:rFonts w:eastAsia="DengXian"/>
          <w:color w:val="000000" w:themeColor="text1"/>
          <w:lang w:val="en-US" w:eastAsia="en-GB"/>
        </w:rPr>
        <w:t xml:space="preserve">not concluded yet, </w:t>
      </w:r>
      <w:r w:rsidR="00557F57">
        <w:rPr>
          <w:rFonts w:eastAsia="DengXian"/>
          <w:color w:val="000000" w:themeColor="text1"/>
          <w:lang w:val="en-US" w:eastAsia="en-GB"/>
        </w:rPr>
        <w:t xml:space="preserve">one </w:t>
      </w:r>
      <w:r w:rsidR="00F72777" w:rsidRPr="00F72777">
        <w:rPr>
          <w:rFonts w:eastAsia="DengXian"/>
          <w:color w:val="000000" w:themeColor="text1"/>
          <w:lang w:val="en-US" w:eastAsia="en-GB"/>
        </w:rPr>
        <w:t>potential</w:t>
      </w:r>
      <w:r w:rsidR="00557F57">
        <w:rPr>
          <w:rFonts w:eastAsia="DengXian"/>
          <w:color w:val="000000" w:themeColor="text1"/>
          <w:lang w:val="en-US" w:eastAsia="en-GB"/>
        </w:rPr>
        <w:t xml:space="preserve"> option is that</w:t>
      </w:r>
      <w:r w:rsidR="00F72777" w:rsidRPr="00F72777">
        <w:rPr>
          <w:rFonts w:eastAsia="DengXian"/>
          <w:color w:val="000000" w:themeColor="text1"/>
          <w:lang w:val="en-US" w:eastAsia="en-GB"/>
        </w:rPr>
        <w:t xml:space="preserve"> </w:t>
      </w:r>
      <w:r w:rsidRPr="00F72777">
        <w:rPr>
          <w:rFonts w:eastAsia="DengXian"/>
          <w:color w:val="000000" w:themeColor="text1"/>
          <w:lang w:val="en-US" w:eastAsia="en-GB"/>
        </w:rPr>
        <w:t xml:space="preserve">the input data for </w:t>
      </w:r>
      <w:r w:rsidR="00557F57">
        <w:rPr>
          <w:rFonts w:eastAsia="DengXian"/>
          <w:color w:val="000000" w:themeColor="text1"/>
          <w:lang w:val="en-US" w:eastAsia="en-GB"/>
        </w:rPr>
        <w:t xml:space="preserve">direct AI/ML </w:t>
      </w:r>
      <w:r w:rsidRPr="00F72777">
        <w:rPr>
          <w:rFonts w:eastAsia="DengXian"/>
          <w:color w:val="000000" w:themeColor="text1"/>
          <w:lang w:val="en-US" w:eastAsia="en-GB"/>
        </w:rPr>
        <w:t>UE positioning in the case 2b/3</w:t>
      </w:r>
      <w:r w:rsidR="00F56601" w:rsidRPr="00F72777">
        <w:rPr>
          <w:rFonts w:eastAsia="DengXian"/>
          <w:color w:val="000000" w:themeColor="text1"/>
          <w:lang w:val="en-US" w:eastAsia="en-GB"/>
        </w:rPr>
        <w:t xml:space="preserve">b </w:t>
      </w:r>
      <w:r w:rsidR="00557F57">
        <w:rPr>
          <w:rFonts w:eastAsia="DengXian"/>
          <w:color w:val="000000" w:themeColor="text1"/>
          <w:lang w:val="en-US" w:eastAsia="en-GB"/>
        </w:rPr>
        <w:t>is</w:t>
      </w:r>
      <w:r w:rsidR="00F56601" w:rsidRPr="00F72777">
        <w:rPr>
          <w:rFonts w:eastAsia="DengXian"/>
          <w:color w:val="000000" w:themeColor="text1"/>
          <w:lang w:val="en-US" w:eastAsia="en-GB"/>
        </w:rPr>
        <w:t xml:space="preserve"> available through LMF</w:t>
      </w:r>
      <w:r w:rsidR="00F72777">
        <w:rPr>
          <w:rFonts w:eastAsia="DengXian"/>
          <w:color w:val="000000" w:themeColor="text1"/>
          <w:lang w:val="en-US" w:eastAsia="en-GB"/>
        </w:rPr>
        <w:t>. In this case,</w:t>
      </w:r>
      <w:r w:rsidR="00F56601" w:rsidRPr="00F72777">
        <w:rPr>
          <w:rFonts w:eastAsia="DengXian"/>
          <w:color w:val="000000" w:themeColor="text1"/>
          <w:lang w:val="en-US" w:eastAsia="en-GB"/>
        </w:rPr>
        <w:t xml:space="preserve"> </w:t>
      </w:r>
      <w:r w:rsidR="00F72777">
        <w:rPr>
          <w:rFonts w:eastAsia="DengXian"/>
          <w:color w:val="000000" w:themeColor="text1"/>
          <w:lang w:val="en-US" w:eastAsia="en-GB"/>
        </w:rPr>
        <w:t xml:space="preserve">one option is to train </w:t>
      </w:r>
      <w:r w:rsidR="00F56601" w:rsidRPr="00F72777">
        <w:rPr>
          <w:rFonts w:eastAsia="DengXian"/>
          <w:color w:val="000000" w:themeColor="text1"/>
          <w:lang w:val="en-US" w:eastAsia="en-GB"/>
        </w:rPr>
        <w:t xml:space="preserve">ML model in </w:t>
      </w:r>
      <w:r w:rsidR="00557F57">
        <w:rPr>
          <w:rFonts w:eastAsia="DengXian"/>
          <w:color w:val="000000" w:themeColor="text1"/>
          <w:lang w:val="en-US" w:eastAsia="en-GB"/>
        </w:rPr>
        <w:t xml:space="preserve">the </w:t>
      </w:r>
      <w:r w:rsidR="00F56601" w:rsidRPr="00F72777">
        <w:rPr>
          <w:rFonts w:eastAsia="DengXian"/>
          <w:color w:val="000000" w:themeColor="text1"/>
          <w:lang w:val="en-US" w:eastAsia="en-GB"/>
        </w:rPr>
        <w:t>LMF</w:t>
      </w:r>
      <w:r w:rsidR="00557F57">
        <w:rPr>
          <w:rFonts w:eastAsia="DengXian"/>
          <w:color w:val="000000" w:themeColor="text1"/>
          <w:lang w:val="en-US" w:eastAsia="en-GB"/>
        </w:rPr>
        <w:t xml:space="preserve">; this approach </w:t>
      </w:r>
      <w:r w:rsidR="00E54FE4" w:rsidRPr="00F72777">
        <w:rPr>
          <w:rFonts w:eastAsia="DengXian"/>
          <w:color w:val="000000" w:themeColor="text1"/>
          <w:lang w:val="en-US" w:eastAsia="en-GB"/>
        </w:rPr>
        <w:t xml:space="preserve">eliminates </w:t>
      </w:r>
      <w:r w:rsidR="00F56601" w:rsidRPr="00F72777">
        <w:rPr>
          <w:rFonts w:eastAsia="DengXian"/>
          <w:color w:val="000000" w:themeColor="text1"/>
          <w:lang w:val="en-US" w:eastAsia="en-GB"/>
        </w:rPr>
        <w:t>transferring all the training data</w:t>
      </w:r>
      <w:r w:rsidR="00F72777">
        <w:rPr>
          <w:rFonts w:eastAsia="DengXian"/>
          <w:color w:val="000000" w:themeColor="text1"/>
          <w:lang w:val="en-US" w:eastAsia="en-GB"/>
        </w:rPr>
        <w:t xml:space="preserve"> (which could be huge)</w:t>
      </w:r>
      <w:r w:rsidR="00F56601" w:rsidRPr="00F72777">
        <w:rPr>
          <w:rFonts w:eastAsia="DengXian"/>
          <w:color w:val="000000" w:themeColor="text1"/>
          <w:lang w:val="en-US" w:eastAsia="en-GB"/>
        </w:rPr>
        <w:t xml:space="preserve"> </w:t>
      </w:r>
      <w:r w:rsidR="00E54FE4" w:rsidRPr="00F72777">
        <w:rPr>
          <w:rFonts w:eastAsia="DengXian"/>
          <w:color w:val="000000" w:themeColor="text1"/>
          <w:lang w:val="en-US" w:eastAsia="en-GB"/>
        </w:rPr>
        <w:t xml:space="preserve">from LMF </w:t>
      </w:r>
      <w:r w:rsidR="00F56601" w:rsidRPr="00F72777">
        <w:rPr>
          <w:rFonts w:eastAsia="DengXian"/>
          <w:color w:val="000000" w:themeColor="text1"/>
          <w:lang w:val="en-US" w:eastAsia="en-GB"/>
        </w:rPr>
        <w:t>to another NF (e.g</w:t>
      </w:r>
      <w:r w:rsidR="00F56601">
        <w:rPr>
          <w:rFonts w:eastAsia="DengXian"/>
          <w:color w:val="000000" w:themeColor="text1"/>
          <w:lang w:val="en-US" w:eastAsia="en-GB"/>
        </w:rPr>
        <w:t>., NWDAF)</w:t>
      </w:r>
      <w:r w:rsidR="00557F57">
        <w:rPr>
          <w:rFonts w:eastAsia="DengXian"/>
          <w:color w:val="000000" w:themeColor="text1"/>
          <w:lang w:val="en-US" w:eastAsia="en-GB"/>
        </w:rPr>
        <w:t xml:space="preserve"> to train the ML model,</w:t>
      </w:r>
      <w:r w:rsidR="00F56601">
        <w:rPr>
          <w:rFonts w:eastAsia="DengXian"/>
          <w:color w:val="000000" w:themeColor="text1"/>
          <w:lang w:val="en-US" w:eastAsia="en-GB"/>
        </w:rPr>
        <w:t xml:space="preserve"> and then returning back the </w:t>
      </w:r>
      <w:r w:rsidR="00E54FE4">
        <w:rPr>
          <w:rFonts w:eastAsia="DengXian"/>
          <w:color w:val="000000" w:themeColor="text1"/>
          <w:lang w:val="en-US" w:eastAsia="en-GB"/>
        </w:rPr>
        <w:t xml:space="preserve">trained </w:t>
      </w:r>
      <w:r w:rsidR="00F56601">
        <w:rPr>
          <w:rFonts w:eastAsia="DengXian"/>
          <w:color w:val="000000" w:themeColor="text1"/>
          <w:lang w:val="en-US" w:eastAsia="en-GB"/>
        </w:rPr>
        <w:t xml:space="preserve">ML model to the LMF (where the inference is taken place). </w:t>
      </w:r>
      <w:r w:rsidR="00557F57">
        <w:rPr>
          <w:rFonts w:eastAsia="DengXian"/>
          <w:color w:val="000000" w:themeColor="text1"/>
          <w:lang w:val="en-US" w:eastAsia="en-GB"/>
        </w:rPr>
        <w:t>Therefore, t</w:t>
      </w:r>
      <w:r w:rsidR="00F72777">
        <w:rPr>
          <w:rFonts w:eastAsia="DengXian"/>
          <w:color w:val="000000" w:themeColor="text1"/>
          <w:lang w:val="en-US" w:eastAsia="en-GB"/>
        </w:rPr>
        <w:t xml:space="preserve">his option can reduce the data transfer overhead in the operator’s network. </w:t>
      </w:r>
      <w:r w:rsidR="00200ED7">
        <w:rPr>
          <w:rFonts w:eastAsia="DengXian"/>
          <w:color w:val="000000" w:themeColor="text1"/>
          <w:lang w:val="en-US" w:eastAsia="en-GB"/>
        </w:rPr>
        <w:t>Taking into account this observation, i</w:t>
      </w:r>
      <w:r w:rsidR="00F56601">
        <w:rPr>
          <w:rFonts w:eastAsia="DengXian"/>
          <w:color w:val="000000" w:themeColor="text1"/>
          <w:lang w:val="en-US" w:eastAsia="en-GB"/>
        </w:rPr>
        <w:t>n this solution</w:t>
      </w:r>
      <w:r w:rsidR="00200ED7">
        <w:rPr>
          <w:rFonts w:eastAsia="DengXian"/>
          <w:color w:val="000000" w:themeColor="text1"/>
          <w:lang w:val="en-US" w:eastAsia="en-GB"/>
        </w:rPr>
        <w:t>,</w:t>
      </w:r>
      <w:r w:rsidR="00F56601">
        <w:rPr>
          <w:rFonts w:eastAsia="DengXian"/>
          <w:color w:val="000000" w:themeColor="text1"/>
          <w:lang w:val="en-US" w:eastAsia="en-GB"/>
        </w:rPr>
        <w:t xml:space="preserve"> it </w:t>
      </w:r>
      <w:r w:rsidR="00200ED7">
        <w:rPr>
          <w:rFonts w:eastAsia="DengXian"/>
          <w:color w:val="000000" w:themeColor="text1"/>
          <w:lang w:val="en-US" w:eastAsia="en-GB"/>
        </w:rPr>
        <w:t xml:space="preserve">is </w:t>
      </w:r>
      <w:r w:rsidR="00F56601">
        <w:rPr>
          <w:rFonts w:eastAsia="DengXian"/>
          <w:color w:val="000000" w:themeColor="text1"/>
          <w:lang w:val="en-US" w:eastAsia="en-GB"/>
        </w:rPr>
        <w:t xml:space="preserve">proposed to train the ML model for direct </w:t>
      </w:r>
      <w:r w:rsidR="00557F57">
        <w:rPr>
          <w:rFonts w:eastAsia="DengXian"/>
          <w:color w:val="000000" w:themeColor="text1"/>
          <w:lang w:val="en-US" w:eastAsia="en-GB"/>
        </w:rPr>
        <w:t xml:space="preserve">AI/ML </w:t>
      </w:r>
      <w:r w:rsidR="00F56601">
        <w:rPr>
          <w:rFonts w:eastAsia="DengXian"/>
          <w:color w:val="000000" w:themeColor="text1"/>
          <w:lang w:val="en-US" w:eastAsia="en-GB"/>
        </w:rPr>
        <w:t xml:space="preserve">UE positioning in </w:t>
      </w:r>
      <w:r w:rsidR="00557F57">
        <w:rPr>
          <w:rFonts w:eastAsia="DengXian"/>
          <w:color w:val="000000" w:themeColor="text1"/>
          <w:lang w:val="en-US" w:eastAsia="en-GB"/>
        </w:rPr>
        <w:t xml:space="preserve">the </w:t>
      </w:r>
      <w:r w:rsidR="00F56601">
        <w:rPr>
          <w:rFonts w:eastAsia="DengXian"/>
          <w:color w:val="000000" w:themeColor="text1"/>
          <w:lang w:val="en-US" w:eastAsia="en-GB"/>
        </w:rPr>
        <w:t>LMF.</w:t>
      </w:r>
    </w:p>
    <w:p w14:paraId="1B4145D9" w14:textId="1E6661E3" w:rsidR="00F56601" w:rsidRDefault="00F56601" w:rsidP="00655C29">
      <w:pPr>
        <w:rPr>
          <w:rFonts w:eastAsia="DengXian"/>
          <w:color w:val="000000" w:themeColor="text1"/>
          <w:lang w:val="en-US" w:eastAsia="en-GB"/>
        </w:rPr>
      </w:pPr>
      <w:r w:rsidRPr="00F56601">
        <w:rPr>
          <w:rFonts w:eastAsia="DengXian"/>
          <w:color w:val="000000" w:themeColor="text1"/>
          <w:lang w:val="en-US" w:eastAsia="en-GB"/>
        </w:rPr>
        <w:t xml:space="preserve">Second, positioning a large number of UEs (using </w:t>
      </w:r>
      <w:r w:rsidR="0052156B">
        <w:rPr>
          <w:rFonts w:eastAsia="DengXian"/>
          <w:color w:val="000000" w:themeColor="text1"/>
          <w:lang w:val="en-US" w:eastAsia="en-GB"/>
        </w:rPr>
        <w:t>AI/</w:t>
      </w:r>
      <w:r w:rsidRPr="00F56601">
        <w:rPr>
          <w:rFonts w:eastAsia="DengXian"/>
          <w:color w:val="000000" w:themeColor="text1"/>
          <w:lang w:val="en-US" w:eastAsia="en-GB"/>
        </w:rPr>
        <w:t xml:space="preserve">ML </w:t>
      </w:r>
      <w:r w:rsidR="0052156B">
        <w:rPr>
          <w:rFonts w:eastAsia="DengXian"/>
          <w:color w:val="000000" w:themeColor="text1"/>
          <w:lang w:val="en-US" w:eastAsia="en-GB"/>
        </w:rPr>
        <w:t>techniques</w:t>
      </w:r>
      <w:r w:rsidRPr="00F56601">
        <w:rPr>
          <w:rFonts w:eastAsia="DengXian"/>
          <w:color w:val="000000" w:themeColor="text1"/>
          <w:lang w:val="en-US" w:eastAsia="en-GB"/>
        </w:rPr>
        <w:t>) will incur a high load on the LMF. To provide timely responses, which are necessary in some use cases, multiple LMFs may need to be deployed in the network.</w:t>
      </w:r>
      <w:r>
        <w:rPr>
          <w:rFonts w:eastAsia="DengXian"/>
          <w:color w:val="000000" w:themeColor="text1"/>
          <w:lang w:val="en-US" w:eastAsia="en-GB"/>
        </w:rPr>
        <w:t xml:space="preserve"> In this </w:t>
      </w:r>
      <w:r w:rsidR="0052156B">
        <w:rPr>
          <w:rFonts w:eastAsia="DengXian"/>
          <w:color w:val="000000" w:themeColor="text1"/>
          <w:lang w:val="en-US" w:eastAsia="en-GB"/>
        </w:rPr>
        <w:t xml:space="preserve">deployment </w:t>
      </w:r>
      <w:r>
        <w:rPr>
          <w:rFonts w:eastAsia="DengXian"/>
          <w:color w:val="000000" w:themeColor="text1"/>
          <w:lang w:val="en-US" w:eastAsia="en-GB"/>
        </w:rPr>
        <w:t xml:space="preserve">scenario, </w:t>
      </w:r>
      <w:r w:rsidR="00200ED7">
        <w:rPr>
          <w:rFonts w:eastAsia="DengXian"/>
          <w:color w:val="000000" w:themeColor="text1"/>
          <w:lang w:val="en-US" w:eastAsia="en-GB"/>
        </w:rPr>
        <w:t xml:space="preserve">if </w:t>
      </w:r>
      <w:r w:rsidR="0052156B">
        <w:rPr>
          <w:rFonts w:eastAsia="DengXian"/>
          <w:color w:val="000000" w:themeColor="text1"/>
          <w:lang w:val="en-US" w:eastAsia="en-GB"/>
        </w:rPr>
        <w:t xml:space="preserve">the UE positioning ML model is trained in LMF and </w:t>
      </w:r>
      <w:r w:rsidR="00200ED7">
        <w:rPr>
          <w:rFonts w:eastAsia="DengXian"/>
          <w:color w:val="000000" w:themeColor="text1"/>
          <w:lang w:val="en-US" w:eastAsia="en-GB"/>
        </w:rPr>
        <w:t xml:space="preserve">there is no collaboration between the LMFs, each LMF trains the ML model independently which suffers two drawbacks: </w:t>
      </w:r>
      <w:proofErr w:type="spellStart"/>
      <w:r w:rsidR="00200ED7">
        <w:rPr>
          <w:rFonts w:eastAsia="DengXian"/>
          <w:color w:val="000000" w:themeColor="text1"/>
          <w:lang w:val="en-US" w:eastAsia="en-GB"/>
        </w:rPr>
        <w:t>i</w:t>
      </w:r>
      <w:proofErr w:type="spellEnd"/>
      <w:r w:rsidR="00200ED7">
        <w:rPr>
          <w:rFonts w:eastAsia="DengXian"/>
          <w:color w:val="000000" w:themeColor="text1"/>
          <w:lang w:val="en-US" w:eastAsia="en-GB"/>
        </w:rPr>
        <w:t xml:space="preserve">) training data </w:t>
      </w:r>
      <w:r w:rsidR="005746ED">
        <w:rPr>
          <w:rFonts w:eastAsia="DengXian"/>
          <w:color w:val="000000" w:themeColor="text1"/>
          <w:lang w:val="en-US" w:eastAsia="en-GB"/>
        </w:rPr>
        <w:t xml:space="preserve">may not be sufficient to reach high accuracy because it </w:t>
      </w:r>
      <w:r w:rsidR="00200ED7">
        <w:rPr>
          <w:rFonts w:eastAsia="DengXian"/>
          <w:color w:val="000000" w:themeColor="text1"/>
          <w:lang w:val="en-US" w:eastAsia="en-GB"/>
        </w:rPr>
        <w:t>is limited to the measurements available to the corresponding LMF, ii) all LMFs are training the same model (i.e., the ML model to determine the location of UE), this redundant training is wasting computing resources (which could be significant considering the number of LMFs and the complexity of the ML model). To address th</w:t>
      </w:r>
      <w:r w:rsidR="005746ED">
        <w:rPr>
          <w:rFonts w:eastAsia="DengXian"/>
          <w:color w:val="000000" w:themeColor="text1"/>
          <w:lang w:val="en-US" w:eastAsia="en-GB"/>
        </w:rPr>
        <w:t>ese</w:t>
      </w:r>
      <w:r w:rsidR="00200ED7">
        <w:rPr>
          <w:rFonts w:eastAsia="DengXian"/>
          <w:color w:val="000000" w:themeColor="text1"/>
          <w:lang w:val="en-US" w:eastAsia="en-GB"/>
        </w:rPr>
        <w:t xml:space="preserve"> issue</w:t>
      </w:r>
      <w:r w:rsidR="005746ED">
        <w:rPr>
          <w:rFonts w:eastAsia="DengXian"/>
          <w:color w:val="000000" w:themeColor="text1"/>
          <w:lang w:val="en-US" w:eastAsia="en-GB"/>
        </w:rPr>
        <w:t>s</w:t>
      </w:r>
      <w:r w:rsidR="00200ED7">
        <w:rPr>
          <w:rFonts w:eastAsia="DengXian"/>
          <w:color w:val="000000" w:themeColor="text1"/>
          <w:lang w:val="en-US" w:eastAsia="en-GB"/>
        </w:rPr>
        <w:t xml:space="preserve">, it is proposed that LMFs </w:t>
      </w:r>
      <w:r w:rsidR="00200ED7" w:rsidRPr="005746ED">
        <w:rPr>
          <w:rFonts w:eastAsia="DengXian"/>
          <w:b/>
          <w:bCs/>
          <w:color w:val="000000" w:themeColor="text1"/>
          <w:lang w:val="en-US" w:eastAsia="en-GB"/>
        </w:rPr>
        <w:t>collaboratively</w:t>
      </w:r>
      <w:r w:rsidR="00200ED7">
        <w:rPr>
          <w:rFonts w:eastAsia="DengXian"/>
          <w:color w:val="000000" w:themeColor="text1"/>
          <w:lang w:val="en-US" w:eastAsia="en-GB"/>
        </w:rPr>
        <w:t xml:space="preserve"> train the ML model via Federated Learning (FL) where each LMF trains the ML model (received from the FL server) using its own </w:t>
      </w:r>
      <w:r w:rsidR="005746ED">
        <w:rPr>
          <w:rFonts w:eastAsia="DengXian"/>
          <w:color w:val="000000" w:themeColor="text1"/>
          <w:lang w:val="en-US" w:eastAsia="en-GB"/>
        </w:rPr>
        <w:t xml:space="preserve">local training </w:t>
      </w:r>
      <w:r w:rsidR="00200ED7">
        <w:rPr>
          <w:rFonts w:eastAsia="DengXian"/>
          <w:color w:val="000000" w:themeColor="text1"/>
          <w:lang w:val="en-US" w:eastAsia="en-GB"/>
        </w:rPr>
        <w:t xml:space="preserve">data without the need to transfer the training data to other entities. This FL process is conducted by NWDAF which is the FL server. </w:t>
      </w:r>
    </w:p>
    <w:p w14:paraId="6207E091" w14:textId="1A49D159" w:rsidR="007142B6" w:rsidRDefault="00E54FE4" w:rsidP="00655C29">
      <w:pPr>
        <w:rPr>
          <w:rFonts w:eastAsia="DengXian"/>
          <w:color w:val="000000" w:themeColor="text1"/>
          <w:lang w:val="en-US" w:eastAsia="en-GB"/>
        </w:rPr>
      </w:pPr>
      <w:r>
        <w:rPr>
          <w:rFonts w:eastAsia="DengXian"/>
          <w:color w:val="000000" w:themeColor="text1"/>
          <w:lang w:val="en-US" w:eastAsia="en-GB"/>
        </w:rPr>
        <w:t xml:space="preserve">Third, from positioning perspective, UEs can be categorized into multiple categories with different positioning characteristic/requirements such as </w:t>
      </w:r>
      <w:r w:rsidR="005746ED">
        <w:rPr>
          <w:rFonts w:eastAsia="DengXian"/>
          <w:color w:val="000000" w:themeColor="text1"/>
          <w:lang w:val="en-US" w:eastAsia="en-GB"/>
        </w:rPr>
        <w:t>"</w:t>
      </w:r>
      <w:r>
        <w:rPr>
          <w:rFonts w:eastAsia="DengXian"/>
          <w:color w:val="000000" w:themeColor="text1"/>
          <w:lang w:val="en-US" w:eastAsia="en-GB"/>
        </w:rPr>
        <w:t>indoor UEs</w:t>
      </w:r>
      <w:r w:rsidR="005746ED">
        <w:rPr>
          <w:rFonts w:eastAsia="DengXian"/>
          <w:color w:val="000000" w:themeColor="text1"/>
          <w:lang w:val="en-US" w:eastAsia="en-GB"/>
        </w:rPr>
        <w:t>"</w:t>
      </w:r>
      <w:r>
        <w:rPr>
          <w:rFonts w:eastAsia="DengXian"/>
          <w:color w:val="000000" w:themeColor="text1"/>
          <w:lang w:val="en-US" w:eastAsia="en-GB"/>
        </w:rPr>
        <w:t xml:space="preserve">, </w:t>
      </w:r>
      <w:r w:rsidR="005746ED">
        <w:rPr>
          <w:rFonts w:eastAsia="DengXian"/>
          <w:color w:val="000000" w:themeColor="text1"/>
          <w:lang w:val="en-US" w:eastAsia="en-GB"/>
        </w:rPr>
        <w:t>"</w:t>
      </w:r>
      <w:r>
        <w:rPr>
          <w:rFonts w:eastAsia="DengXian"/>
          <w:color w:val="000000" w:themeColor="text1"/>
          <w:lang w:val="en-US" w:eastAsia="en-GB"/>
        </w:rPr>
        <w:t>Outdoor UEs</w:t>
      </w:r>
      <w:r w:rsidR="005746ED">
        <w:rPr>
          <w:rFonts w:eastAsia="DengXian"/>
          <w:color w:val="000000" w:themeColor="text1"/>
          <w:lang w:val="en-US" w:eastAsia="en-GB"/>
        </w:rPr>
        <w:t>"</w:t>
      </w:r>
      <w:r>
        <w:rPr>
          <w:rFonts w:eastAsia="DengXian"/>
          <w:color w:val="000000" w:themeColor="text1"/>
          <w:lang w:val="en-US" w:eastAsia="en-GB"/>
        </w:rPr>
        <w:t xml:space="preserve">, </w:t>
      </w:r>
      <w:r w:rsidR="005746ED">
        <w:rPr>
          <w:rFonts w:eastAsia="DengXian"/>
          <w:color w:val="000000" w:themeColor="text1"/>
          <w:lang w:val="en-US" w:eastAsia="en-GB"/>
        </w:rPr>
        <w:t>"</w:t>
      </w:r>
      <w:r>
        <w:rPr>
          <w:rFonts w:eastAsia="DengXian"/>
          <w:color w:val="000000" w:themeColor="text1"/>
          <w:lang w:val="en-US" w:eastAsia="en-GB"/>
        </w:rPr>
        <w:t>Stationary UEs</w:t>
      </w:r>
      <w:r w:rsidR="005746ED">
        <w:rPr>
          <w:rFonts w:eastAsia="DengXian"/>
          <w:color w:val="000000" w:themeColor="text1"/>
          <w:lang w:val="en-US" w:eastAsia="en-GB"/>
        </w:rPr>
        <w:t>"</w:t>
      </w:r>
      <w:r>
        <w:rPr>
          <w:rFonts w:eastAsia="DengXian"/>
          <w:color w:val="000000" w:themeColor="text1"/>
          <w:lang w:val="en-US" w:eastAsia="en-GB"/>
        </w:rPr>
        <w:t xml:space="preserve">, </w:t>
      </w:r>
      <w:r w:rsidR="005746ED">
        <w:rPr>
          <w:rFonts w:eastAsia="DengXian"/>
          <w:color w:val="000000" w:themeColor="text1"/>
          <w:lang w:val="en-US" w:eastAsia="en-GB"/>
        </w:rPr>
        <w:t>"</w:t>
      </w:r>
      <w:r>
        <w:rPr>
          <w:rFonts w:eastAsia="DengXian"/>
          <w:color w:val="000000" w:themeColor="text1"/>
          <w:lang w:val="en-US" w:eastAsia="en-GB"/>
        </w:rPr>
        <w:t>High-Speed UEs</w:t>
      </w:r>
      <w:r w:rsidR="005746ED">
        <w:rPr>
          <w:rFonts w:eastAsia="DengXian"/>
          <w:color w:val="000000" w:themeColor="text1"/>
          <w:lang w:val="en-US" w:eastAsia="en-GB"/>
        </w:rPr>
        <w:t>"</w:t>
      </w:r>
      <w:r>
        <w:rPr>
          <w:rFonts w:eastAsia="DengXian"/>
          <w:color w:val="000000" w:themeColor="text1"/>
          <w:lang w:val="en-US" w:eastAsia="en-GB"/>
        </w:rPr>
        <w:t>, etc.</w:t>
      </w:r>
      <w:r w:rsidR="00416FA7">
        <w:rPr>
          <w:rFonts w:eastAsia="DengXian"/>
          <w:color w:val="000000" w:themeColor="text1"/>
          <w:lang w:val="en-US" w:eastAsia="en-GB"/>
        </w:rPr>
        <w:t xml:space="preserve"> Moreover, there are different requirements of positioning accuracy, e.g., </w:t>
      </w:r>
      <w:r w:rsidR="00416FA7" w:rsidRPr="00416FA7">
        <w:rPr>
          <w:rFonts w:eastAsia="DengXian"/>
          <w:color w:val="000000" w:themeColor="text1"/>
          <w:lang w:val="en-US" w:eastAsia="en-GB"/>
        </w:rPr>
        <w:t xml:space="preserve">Horizontal positioning error </w:t>
      </w:r>
      <w:r w:rsidR="00416FA7">
        <w:rPr>
          <w:rFonts w:eastAsia="DengXian"/>
          <w:color w:val="000000" w:themeColor="text1"/>
          <w:lang w:val="en-US" w:eastAsia="en-GB"/>
        </w:rPr>
        <w:t>needs to be less than</w:t>
      </w:r>
      <w:r w:rsidR="00416FA7" w:rsidRPr="00416FA7">
        <w:rPr>
          <w:rFonts w:eastAsia="DengXian"/>
          <w:color w:val="000000" w:themeColor="text1"/>
          <w:lang w:val="en-US" w:eastAsia="en-GB"/>
        </w:rPr>
        <w:t xml:space="preserve"> 3m for 80% of UEs in</w:t>
      </w:r>
      <w:r w:rsidR="00416FA7">
        <w:rPr>
          <w:rFonts w:eastAsia="DengXian"/>
          <w:color w:val="000000" w:themeColor="text1"/>
          <w:lang w:val="en-US" w:eastAsia="en-GB"/>
        </w:rPr>
        <w:t xml:space="preserve"> </w:t>
      </w:r>
      <w:r w:rsidR="00416FA7" w:rsidRPr="00416FA7">
        <w:rPr>
          <w:rFonts w:eastAsia="DengXian"/>
          <w:color w:val="000000" w:themeColor="text1"/>
          <w:lang w:val="en-US" w:eastAsia="en-GB"/>
        </w:rPr>
        <w:t>indoor deployment</w:t>
      </w:r>
      <w:r w:rsidR="00416FA7">
        <w:rPr>
          <w:rFonts w:eastAsia="DengXian"/>
          <w:color w:val="000000" w:themeColor="text1"/>
          <w:lang w:val="en-US" w:eastAsia="en-GB"/>
        </w:rPr>
        <w:t xml:space="preserve"> or </w:t>
      </w:r>
      <w:r w:rsidR="00416FA7" w:rsidRPr="00416FA7">
        <w:rPr>
          <w:rFonts w:eastAsia="DengXian"/>
          <w:color w:val="000000" w:themeColor="text1"/>
          <w:lang w:val="en-US" w:eastAsia="en-GB"/>
        </w:rPr>
        <w:t xml:space="preserve">Horizontal positioning error </w:t>
      </w:r>
      <w:r w:rsidR="00416FA7">
        <w:rPr>
          <w:rFonts w:eastAsia="DengXian"/>
          <w:color w:val="000000" w:themeColor="text1"/>
          <w:lang w:val="en-US" w:eastAsia="en-GB"/>
        </w:rPr>
        <w:t>needs to be less than</w:t>
      </w:r>
      <w:r w:rsidR="00416FA7" w:rsidRPr="00416FA7">
        <w:rPr>
          <w:rFonts w:eastAsia="DengXian"/>
          <w:color w:val="000000" w:themeColor="text1"/>
          <w:lang w:val="en-US" w:eastAsia="en-GB"/>
        </w:rPr>
        <w:t xml:space="preserve"> 10m for 80% of UEs in</w:t>
      </w:r>
      <w:r w:rsidR="00416FA7">
        <w:rPr>
          <w:rFonts w:eastAsia="DengXian"/>
          <w:color w:val="000000" w:themeColor="text1"/>
          <w:lang w:val="en-US" w:eastAsia="en-GB"/>
        </w:rPr>
        <w:t xml:space="preserve"> </w:t>
      </w:r>
      <w:r w:rsidR="00416FA7" w:rsidRPr="00416FA7">
        <w:rPr>
          <w:rFonts w:eastAsia="DengXian"/>
          <w:color w:val="000000" w:themeColor="text1"/>
          <w:lang w:val="en-US" w:eastAsia="en-GB"/>
        </w:rPr>
        <w:t>outdoor deployments</w:t>
      </w:r>
      <w:r w:rsidR="00416FA7">
        <w:rPr>
          <w:rFonts w:eastAsia="DengXian"/>
          <w:color w:val="000000" w:themeColor="text1"/>
          <w:lang w:val="en-US" w:eastAsia="en-GB"/>
        </w:rPr>
        <w:t>.</w:t>
      </w:r>
      <w:r w:rsidR="005746ED">
        <w:rPr>
          <w:rFonts w:eastAsia="DengXian"/>
          <w:color w:val="000000" w:themeColor="text1"/>
          <w:lang w:val="en-US" w:eastAsia="en-GB"/>
        </w:rPr>
        <w:t xml:space="preserve"> </w:t>
      </w:r>
      <w:r>
        <w:rPr>
          <w:rFonts w:eastAsia="DengXian"/>
          <w:color w:val="000000" w:themeColor="text1"/>
          <w:lang w:val="en-US" w:eastAsia="en-GB"/>
        </w:rPr>
        <w:t xml:space="preserve">Positioning all different </w:t>
      </w:r>
      <w:r w:rsidR="00416FA7">
        <w:rPr>
          <w:rFonts w:eastAsia="DengXian"/>
          <w:color w:val="000000" w:themeColor="text1"/>
          <w:lang w:val="en-US" w:eastAsia="en-GB"/>
        </w:rPr>
        <w:t xml:space="preserve">categories of </w:t>
      </w:r>
      <w:r>
        <w:rPr>
          <w:rFonts w:eastAsia="DengXian"/>
          <w:color w:val="000000" w:themeColor="text1"/>
          <w:lang w:val="en-US" w:eastAsia="en-GB"/>
        </w:rPr>
        <w:t xml:space="preserve">UEs </w:t>
      </w:r>
      <w:r w:rsidR="00416FA7">
        <w:rPr>
          <w:rFonts w:eastAsia="DengXian"/>
          <w:color w:val="000000" w:themeColor="text1"/>
          <w:lang w:val="en-US" w:eastAsia="en-GB"/>
        </w:rPr>
        <w:t xml:space="preserve">and satisfying all the requirements </w:t>
      </w:r>
      <w:r>
        <w:rPr>
          <w:rFonts w:eastAsia="DengXian"/>
          <w:color w:val="000000" w:themeColor="text1"/>
          <w:lang w:val="en-US" w:eastAsia="en-GB"/>
        </w:rPr>
        <w:t xml:space="preserve">using a </w:t>
      </w:r>
      <w:r w:rsidRPr="00416FA7">
        <w:rPr>
          <w:rFonts w:eastAsia="DengXian"/>
          <w:b/>
          <w:bCs/>
          <w:color w:val="000000" w:themeColor="text1"/>
          <w:lang w:val="en-US" w:eastAsia="en-GB"/>
        </w:rPr>
        <w:t>single</w:t>
      </w:r>
      <w:r>
        <w:rPr>
          <w:rFonts w:eastAsia="DengXian"/>
          <w:color w:val="000000" w:themeColor="text1"/>
          <w:lang w:val="en-US" w:eastAsia="en-GB"/>
        </w:rPr>
        <w:t xml:space="preserve"> ML </w:t>
      </w:r>
      <w:r w:rsidR="00416FA7">
        <w:rPr>
          <w:rFonts w:eastAsia="DengXian"/>
          <w:color w:val="000000" w:themeColor="text1"/>
          <w:lang w:val="en-US" w:eastAsia="en-GB"/>
        </w:rPr>
        <w:t xml:space="preserve">would </w:t>
      </w:r>
      <w:r>
        <w:rPr>
          <w:rFonts w:eastAsia="DengXian"/>
          <w:color w:val="000000" w:themeColor="text1"/>
          <w:lang w:val="en-US" w:eastAsia="en-GB"/>
        </w:rPr>
        <w:t xml:space="preserve">need a complex model (to take all the different features </w:t>
      </w:r>
      <w:r w:rsidR="00416FA7">
        <w:rPr>
          <w:rFonts w:eastAsia="DengXian"/>
          <w:color w:val="000000" w:themeColor="text1"/>
          <w:lang w:val="en-US" w:eastAsia="en-GB"/>
        </w:rPr>
        <w:t xml:space="preserve">and requirements </w:t>
      </w:r>
      <w:r>
        <w:rPr>
          <w:rFonts w:eastAsia="DengXian"/>
          <w:color w:val="000000" w:themeColor="text1"/>
          <w:lang w:val="en-US" w:eastAsia="en-GB"/>
        </w:rPr>
        <w:t>into account) which is difficult to train for an acceptable accuracy</w:t>
      </w:r>
      <w:r w:rsidR="00416FA7">
        <w:rPr>
          <w:rFonts w:eastAsia="DengXian"/>
          <w:color w:val="000000" w:themeColor="text1"/>
          <w:lang w:val="en-US" w:eastAsia="en-GB"/>
        </w:rPr>
        <w:t xml:space="preserve"> level</w:t>
      </w:r>
      <w:r>
        <w:rPr>
          <w:rFonts w:eastAsia="DengXian"/>
          <w:color w:val="000000" w:themeColor="text1"/>
          <w:lang w:val="en-US" w:eastAsia="en-GB"/>
        </w:rPr>
        <w:t>.</w:t>
      </w:r>
      <w:r w:rsidR="00416FA7">
        <w:rPr>
          <w:rFonts w:eastAsia="DengXian"/>
          <w:color w:val="000000" w:themeColor="text1"/>
          <w:lang w:val="en-US" w:eastAsia="en-GB"/>
        </w:rPr>
        <w:t xml:space="preserve"> In general, it is not expected tha</w:t>
      </w:r>
      <w:r w:rsidR="00416FA7" w:rsidRPr="00416FA7">
        <w:rPr>
          <w:rFonts w:eastAsia="DengXian"/>
          <w:color w:val="000000" w:themeColor="text1"/>
          <w:lang w:val="en-US" w:eastAsia="en-GB"/>
        </w:rPr>
        <w:t xml:space="preserve">t </w:t>
      </w:r>
      <w:r w:rsidR="00416FA7" w:rsidRPr="00416FA7">
        <w:t xml:space="preserve">a </w:t>
      </w:r>
      <w:r w:rsidR="001E4528" w:rsidRPr="00416FA7">
        <w:t>single positioning technology has to meet all the targets for every scenario</w:t>
      </w:r>
      <w:r w:rsidR="00416FA7">
        <w:t xml:space="preserve">. Therefore, another option would be training multiple ML models for different scenarios. </w:t>
      </w:r>
      <w:r w:rsidR="00416FA7">
        <w:rPr>
          <w:rFonts w:eastAsia="DengXian"/>
          <w:color w:val="000000" w:themeColor="text1"/>
          <w:lang w:val="en-US" w:eastAsia="en-GB"/>
        </w:rPr>
        <w:t>W</w:t>
      </w:r>
      <w:r>
        <w:rPr>
          <w:rFonts w:eastAsia="DengXian"/>
          <w:color w:val="000000" w:themeColor="text1"/>
          <w:lang w:val="en-US" w:eastAsia="en-GB"/>
        </w:rPr>
        <w:t xml:space="preserve">hile </w:t>
      </w:r>
      <w:r w:rsidR="00F53D0A">
        <w:rPr>
          <w:rFonts w:eastAsia="DengXian"/>
          <w:color w:val="000000" w:themeColor="text1"/>
          <w:lang w:val="en-US" w:eastAsia="en-GB"/>
        </w:rPr>
        <w:t xml:space="preserve">training </w:t>
      </w:r>
      <w:r>
        <w:rPr>
          <w:rFonts w:eastAsia="DengXian"/>
          <w:color w:val="000000" w:themeColor="text1"/>
          <w:lang w:val="en-US" w:eastAsia="en-GB"/>
        </w:rPr>
        <w:t xml:space="preserve">an individual category-specific ML model for each category </w:t>
      </w:r>
      <w:r w:rsidR="00F53D0A">
        <w:rPr>
          <w:rFonts w:eastAsia="DengXian"/>
          <w:color w:val="000000" w:themeColor="text1"/>
          <w:lang w:val="en-US" w:eastAsia="en-GB"/>
        </w:rPr>
        <w:t xml:space="preserve">is easier to achieve acceptable accuracy, training from </w:t>
      </w:r>
      <w:r w:rsidR="00F53D0A" w:rsidRPr="00416FA7">
        <w:rPr>
          <w:rFonts w:eastAsia="DengXian"/>
          <w:b/>
          <w:bCs/>
          <w:color w:val="000000" w:themeColor="text1"/>
          <w:lang w:val="en-US" w:eastAsia="en-GB"/>
        </w:rPr>
        <w:t>scratch</w:t>
      </w:r>
      <w:r w:rsidR="00F53D0A">
        <w:rPr>
          <w:rFonts w:eastAsia="DengXian"/>
          <w:color w:val="000000" w:themeColor="text1"/>
          <w:lang w:val="en-US" w:eastAsia="en-GB"/>
        </w:rPr>
        <w:t xml:space="preserve"> the ML models does not take into account the commonalities of the ML models</w:t>
      </w:r>
      <w:r w:rsidR="005746ED">
        <w:rPr>
          <w:rFonts w:eastAsia="DengXian"/>
          <w:color w:val="000000" w:themeColor="text1"/>
          <w:lang w:val="en-US" w:eastAsia="en-GB"/>
        </w:rPr>
        <w:t>; more specifically,</w:t>
      </w:r>
      <w:r w:rsidR="00F53D0A">
        <w:rPr>
          <w:rFonts w:eastAsia="DengXian"/>
          <w:color w:val="000000" w:themeColor="text1"/>
          <w:lang w:val="en-US" w:eastAsia="en-GB"/>
        </w:rPr>
        <w:t xml:space="preserve"> despite specific features can be considered for training </w:t>
      </w:r>
      <w:r w:rsidR="00416FA7">
        <w:rPr>
          <w:rFonts w:eastAsia="DengXian"/>
          <w:color w:val="000000" w:themeColor="text1"/>
          <w:lang w:val="en-US" w:eastAsia="en-GB"/>
        </w:rPr>
        <w:t xml:space="preserve">a specific </w:t>
      </w:r>
      <w:r w:rsidR="00F53D0A">
        <w:rPr>
          <w:rFonts w:eastAsia="DengXian"/>
          <w:color w:val="000000" w:themeColor="text1"/>
          <w:lang w:val="en-US" w:eastAsia="en-GB"/>
        </w:rPr>
        <w:t xml:space="preserve">ML model for each category, there are common input data </w:t>
      </w:r>
      <w:r w:rsidR="005746ED">
        <w:rPr>
          <w:rFonts w:eastAsia="DengXian"/>
          <w:color w:val="000000" w:themeColor="text1"/>
          <w:lang w:val="en-US" w:eastAsia="en-GB"/>
        </w:rPr>
        <w:t xml:space="preserve">features </w:t>
      </w:r>
      <w:r w:rsidR="00F53D0A">
        <w:rPr>
          <w:rFonts w:eastAsia="DengXian"/>
          <w:color w:val="000000" w:themeColor="text1"/>
          <w:lang w:val="en-US" w:eastAsia="en-GB"/>
        </w:rPr>
        <w:t xml:space="preserve">can be used to train ML model </w:t>
      </w:r>
      <w:r w:rsidR="005746ED">
        <w:rPr>
          <w:rFonts w:eastAsia="DengXian"/>
          <w:color w:val="000000" w:themeColor="text1"/>
          <w:lang w:val="en-US" w:eastAsia="en-GB"/>
        </w:rPr>
        <w:t>for a subset of</w:t>
      </w:r>
      <w:r w:rsidR="00F53D0A">
        <w:rPr>
          <w:rFonts w:eastAsia="DengXian"/>
          <w:color w:val="000000" w:themeColor="text1"/>
          <w:lang w:val="en-US" w:eastAsia="en-GB"/>
        </w:rPr>
        <w:t xml:space="preserve"> </w:t>
      </w:r>
      <w:r w:rsidR="005746ED">
        <w:rPr>
          <w:rFonts w:eastAsia="DengXian"/>
          <w:color w:val="000000" w:themeColor="text1"/>
          <w:lang w:val="en-US" w:eastAsia="en-GB"/>
        </w:rPr>
        <w:t xml:space="preserve">or all </w:t>
      </w:r>
      <w:r w:rsidR="00F53D0A">
        <w:rPr>
          <w:rFonts w:eastAsia="DengXian"/>
          <w:color w:val="000000" w:themeColor="text1"/>
          <w:lang w:val="en-US" w:eastAsia="en-GB"/>
        </w:rPr>
        <w:t>categories. To avoid training multiple ML model (</w:t>
      </w:r>
      <w:r w:rsidR="005746ED">
        <w:rPr>
          <w:rFonts w:eastAsia="DengXian"/>
          <w:color w:val="000000" w:themeColor="text1"/>
          <w:lang w:val="en-US" w:eastAsia="en-GB"/>
        </w:rPr>
        <w:t xml:space="preserve">which are </w:t>
      </w:r>
      <w:r w:rsidR="00F53D0A">
        <w:rPr>
          <w:rFonts w:eastAsia="DengXian"/>
          <w:color w:val="000000" w:themeColor="text1"/>
          <w:lang w:val="en-US" w:eastAsia="en-GB"/>
        </w:rPr>
        <w:t xml:space="preserve">sharing some commonalities) from scratch that waste computing resources, it is proposed to use the Transfer Learning technique where some </w:t>
      </w:r>
      <w:r w:rsidR="00416FA7">
        <w:rPr>
          <w:rFonts w:eastAsia="DengXian"/>
          <w:color w:val="000000" w:themeColor="text1"/>
          <w:lang w:val="en-US" w:eastAsia="en-GB"/>
        </w:rPr>
        <w:t xml:space="preserve">already obtained </w:t>
      </w:r>
      <w:r w:rsidR="00F53D0A">
        <w:rPr>
          <w:rFonts w:eastAsia="DengXian"/>
          <w:color w:val="000000" w:themeColor="text1"/>
          <w:lang w:val="en-US" w:eastAsia="en-GB"/>
        </w:rPr>
        <w:t>knowledge is transferred to speed up the training</w:t>
      </w:r>
      <w:r w:rsidR="00416FA7">
        <w:rPr>
          <w:rFonts w:eastAsia="DengXian"/>
          <w:color w:val="000000" w:themeColor="text1"/>
          <w:lang w:val="en-US" w:eastAsia="en-GB"/>
        </w:rPr>
        <w:t xml:space="preserve"> of other ML models</w:t>
      </w:r>
      <w:r w:rsidR="00F53D0A">
        <w:rPr>
          <w:rFonts w:eastAsia="DengXian"/>
          <w:color w:val="000000" w:themeColor="text1"/>
          <w:lang w:val="en-US" w:eastAsia="en-GB"/>
        </w:rPr>
        <w:t xml:space="preserve">. More specifically, it is proposed </w:t>
      </w:r>
      <w:r w:rsidR="007B4EB7">
        <w:rPr>
          <w:rFonts w:eastAsia="DengXian"/>
          <w:color w:val="000000" w:themeColor="text1"/>
          <w:lang w:val="en-US" w:eastAsia="en-GB"/>
        </w:rPr>
        <w:t xml:space="preserve">to </w:t>
      </w:r>
      <w:r w:rsidR="00F53D0A">
        <w:rPr>
          <w:rFonts w:eastAsia="DengXian"/>
          <w:color w:val="000000" w:themeColor="text1"/>
          <w:lang w:val="en-US" w:eastAsia="en-GB"/>
        </w:rPr>
        <w:t xml:space="preserve">build and train </w:t>
      </w:r>
      <w:r w:rsidR="00F53D0A" w:rsidRPr="00416FA7">
        <w:rPr>
          <w:rFonts w:eastAsia="DengXian"/>
          <w:b/>
          <w:bCs/>
          <w:color w:val="000000" w:themeColor="text1"/>
          <w:lang w:val="en-US" w:eastAsia="en-GB"/>
        </w:rPr>
        <w:t>base ML model(s)</w:t>
      </w:r>
      <w:r w:rsidR="00F53D0A">
        <w:rPr>
          <w:rFonts w:eastAsia="DengXian"/>
          <w:color w:val="000000" w:themeColor="text1"/>
          <w:lang w:val="en-US" w:eastAsia="en-GB"/>
        </w:rPr>
        <w:t xml:space="preserve"> that captures the commonalities of multiple categories (e.g., a base Model for “Indoor UEs” and “Stationary UEs”</w:t>
      </w:r>
      <w:r w:rsidR="009972A4">
        <w:rPr>
          <w:rFonts w:eastAsia="DengXian"/>
          <w:color w:val="000000" w:themeColor="text1"/>
          <w:lang w:val="en-US" w:eastAsia="en-GB"/>
        </w:rPr>
        <w:t>, another base model for “Outdoor” and “High-speed UEs”</w:t>
      </w:r>
      <w:r w:rsidR="00F53D0A">
        <w:rPr>
          <w:rFonts w:eastAsia="DengXian"/>
          <w:color w:val="000000" w:themeColor="text1"/>
          <w:lang w:val="en-US" w:eastAsia="en-GB"/>
        </w:rPr>
        <w:t xml:space="preserve">) </w:t>
      </w:r>
      <w:r w:rsidR="00632430">
        <w:rPr>
          <w:rFonts w:eastAsia="DengXian"/>
          <w:color w:val="000000" w:themeColor="text1"/>
          <w:lang w:val="en-US" w:eastAsia="en-GB"/>
        </w:rPr>
        <w:t xml:space="preserve">then </w:t>
      </w:r>
      <w:r w:rsidR="009972A4">
        <w:rPr>
          <w:rFonts w:eastAsia="DengXian"/>
          <w:color w:val="000000" w:themeColor="text1"/>
          <w:lang w:val="en-US" w:eastAsia="en-GB"/>
        </w:rPr>
        <w:t xml:space="preserve">use this base model to build </w:t>
      </w:r>
      <w:r w:rsidR="00632430" w:rsidRPr="00AC205D">
        <w:rPr>
          <w:rFonts w:eastAsia="DengXian"/>
          <w:b/>
          <w:bCs/>
          <w:color w:val="000000" w:themeColor="text1"/>
          <w:lang w:val="en-US" w:eastAsia="en-GB"/>
        </w:rPr>
        <w:t>category-specific ML models</w:t>
      </w:r>
      <w:r w:rsidR="00632430">
        <w:rPr>
          <w:rFonts w:eastAsia="DengXian"/>
          <w:color w:val="000000" w:themeColor="text1"/>
          <w:lang w:val="en-US" w:eastAsia="en-GB"/>
        </w:rPr>
        <w:t xml:space="preserve"> by augmenting the base model (e.g., adding extra layers to the Deep Neural Network of the base model). Via the transfer learning technique, the knowledge </w:t>
      </w:r>
      <w:r w:rsidR="00AC205D">
        <w:rPr>
          <w:rFonts w:eastAsia="DengXian"/>
          <w:color w:val="000000" w:themeColor="text1"/>
          <w:lang w:val="en-US" w:eastAsia="en-GB"/>
        </w:rPr>
        <w:t xml:space="preserve">learned via the </w:t>
      </w:r>
      <w:r w:rsidR="00632430">
        <w:rPr>
          <w:rFonts w:eastAsia="DengXian"/>
          <w:color w:val="000000" w:themeColor="text1"/>
          <w:lang w:val="en-US" w:eastAsia="en-GB"/>
        </w:rPr>
        <w:t xml:space="preserve">base model </w:t>
      </w:r>
      <w:r w:rsidR="005746ED">
        <w:rPr>
          <w:rFonts w:eastAsia="DengXian"/>
          <w:color w:val="000000" w:themeColor="text1"/>
          <w:lang w:val="en-US" w:eastAsia="en-GB"/>
        </w:rPr>
        <w:t xml:space="preserve">will </w:t>
      </w:r>
      <w:r w:rsidR="00632430">
        <w:rPr>
          <w:rFonts w:eastAsia="DengXian"/>
          <w:color w:val="000000" w:themeColor="text1"/>
          <w:lang w:val="en-US" w:eastAsia="en-GB"/>
        </w:rPr>
        <w:t xml:space="preserve">speed up the </w:t>
      </w:r>
      <w:r w:rsidR="00AC205D">
        <w:rPr>
          <w:rFonts w:eastAsia="DengXian"/>
          <w:color w:val="000000" w:themeColor="text1"/>
          <w:lang w:val="en-US" w:eastAsia="en-GB"/>
        </w:rPr>
        <w:t>training of</w:t>
      </w:r>
      <w:r w:rsidR="00632430">
        <w:rPr>
          <w:rFonts w:eastAsia="DengXian"/>
          <w:color w:val="000000" w:themeColor="text1"/>
          <w:lang w:val="en-US" w:eastAsia="en-GB"/>
        </w:rPr>
        <w:t xml:space="preserve"> the category-specific models</w:t>
      </w:r>
      <w:r w:rsidR="00AC205D">
        <w:rPr>
          <w:rFonts w:eastAsia="DengXian"/>
          <w:color w:val="000000" w:themeColor="text1"/>
          <w:lang w:val="en-US" w:eastAsia="en-GB"/>
        </w:rPr>
        <w:t xml:space="preserve"> (in comparison to training the models from scratch)</w:t>
      </w:r>
      <w:r w:rsidR="00632430">
        <w:rPr>
          <w:rFonts w:eastAsia="DengXian"/>
          <w:color w:val="000000" w:themeColor="text1"/>
          <w:lang w:val="en-US" w:eastAsia="en-GB"/>
        </w:rPr>
        <w:t xml:space="preserve">. In the proposed solution, NWDAF is responsible for training the base model. </w:t>
      </w:r>
      <w:r w:rsidR="005746ED">
        <w:rPr>
          <w:rFonts w:eastAsia="DengXian"/>
          <w:color w:val="000000" w:themeColor="text1"/>
          <w:lang w:val="en-US" w:eastAsia="en-GB"/>
        </w:rPr>
        <w:t>Moreover, since</w:t>
      </w:r>
      <w:r w:rsidR="00632430">
        <w:rPr>
          <w:rFonts w:eastAsia="DengXian"/>
          <w:color w:val="000000" w:themeColor="text1"/>
          <w:lang w:val="en-US" w:eastAsia="en-GB"/>
        </w:rPr>
        <w:t xml:space="preserve"> the base model only needs to consider commonalities of different categories, its training does not need all the detailed input data stored in LMF. </w:t>
      </w:r>
      <w:r w:rsidR="00AC205D">
        <w:rPr>
          <w:rFonts w:eastAsia="DengXian"/>
          <w:color w:val="000000" w:themeColor="text1"/>
          <w:lang w:val="en-US" w:eastAsia="en-GB"/>
        </w:rPr>
        <w:t xml:space="preserve">In the proposed solution, NWDAF subscribers to LMF to get only a </w:t>
      </w:r>
      <w:r w:rsidR="00AC205D" w:rsidRPr="00632430">
        <w:rPr>
          <w:rFonts w:eastAsia="DengXian"/>
          <w:b/>
          <w:bCs/>
          <w:color w:val="000000" w:themeColor="text1"/>
          <w:lang w:val="en-US" w:eastAsia="en-GB"/>
        </w:rPr>
        <w:t>subset</w:t>
      </w:r>
      <w:r w:rsidR="00AC205D">
        <w:rPr>
          <w:rFonts w:eastAsia="DengXian"/>
          <w:color w:val="000000" w:themeColor="text1"/>
          <w:lang w:val="en-US" w:eastAsia="en-GB"/>
        </w:rPr>
        <w:t xml:space="preserve"> of input data which are specified by aggregation (e.g., average speed of UEs) and/or filtering (e.g., only some features) and/or sampling (e.g., sampling with a given period) rules and train the base model(s) using the aggregated/filtered/sampled input data; this reduces the overhead of the transferring the raw/detailed input data from LMF to NWDAF. </w:t>
      </w:r>
      <w:r w:rsidR="00632430">
        <w:rPr>
          <w:rFonts w:eastAsia="DengXian"/>
          <w:color w:val="000000" w:themeColor="text1"/>
          <w:lang w:val="en-US" w:eastAsia="en-GB"/>
        </w:rPr>
        <w:t xml:space="preserve"> </w:t>
      </w:r>
    </w:p>
    <w:p w14:paraId="1BEBB6EC" w14:textId="43BA7628" w:rsidR="00F11927" w:rsidRDefault="00632430" w:rsidP="00655C29">
      <w:pPr>
        <w:rPr>
          <w:rFonts w:eastAsia="DengXian"/>
          <w:color w:val="000000" w:themeColor="text1"/>
          <w:lang w:val="en-US" w:eastAsia="en-GB"/>
        </w:rPr>
      </w:pPr>
      <w:r>
        <w:rPr>
          <w:rFonts w:eastAsia="DengXian"/>
          <w:color w:val="000000" w:themeColor="text1"/>
          <w:lang w:val="en-US" w:eastAsia="en-GB"/>
        </w:rPr>
        <w:t>The architecture of the proposed solution is shown in Figure</w:t>
      </w:r>
      <w:r w:rsidR="00B22563">
        <w:rPr>
          <w:rFonts w:eastAsia="DengXian"/>
          <w:color w:val="000000" w:themeColor="text1"/>
          <w:lang w:val="en-US" w:eastAsia="en-GB"/>
        </w:rPr>
        <w:t xml:space="preserve"> 6.x.1</w:t>
      </w:r>
      <w:r w:rsidR="005746ED">
        <w:rPr>
          <w:rFonts w:eastAsia="DengXian"/>
          <w:color w:val="000000" w:themeColor="text1"/>
          <w:lang w:val="en-US" w:eastAsia="en-GB"/>
        </w:rPr>
        <w:t>-</w:t>
      </w:r>
      <w:r w:rsidR="00B22563">
        <w:rPr>
          <w:rFonts w:eastAsia="DengXian"/>
          <w:color w:val="000000" w:themeColor="text1"/>
          <w:lang w:val="en-US" w:eastAsia="en-GB"/>
        </w:rPr>
        <w:t>1</w:t>
      </w:r>
      <w:r w:rsidR="00F11927">
        <w:rPr>
          <w:rFonts w:eastAsia="DengXian"/>
          <w:color w:val="000000" w:themeColor="text1"/>
          <w:lang w:val="en-US" w:eastAsia="en-GB"/>
        </w:rPr>
        <w:t xml:space="preserve">, where </w:t>
      </w:r>
      <w:r w:rsidR="00C31A01">
        <w:rPr>
          <w:rFonts w:eastAsia="DengXian"/>
          <w:color w:val="000000" w:themeColor="text1"/>
          <w:lang w:val="en-US" w:eastAsia="en-GB"/>
        </w:rPr>
        <w:t xml:space="preserve">all NFs register their capabilities in the NRF, </w:t>
      </w:r>
      <w:r w:rsidR="00F11927">
        <w:rPr>
          <w:rFonts w:eastAsia="DengXian"/>
          <w:color w:val="000000" w:themeColor="text1"/>
          <w:lang w:val="en-US" w:eastAsia="en-GB"/>
        </w:rPr>
        <w:t>LMFs collect full training data from UE and/or RAN, subset of data is collected by NWDAF from LMF, and NWDAF trains the base models and acts as the FL server.</w:t>
      </w:r>
    </w:p>
    <w:p w14:paraId="0F57DB24" w14:textId="77777777" w:rsidR="00F11927" w:rsidRDefault="00F11927" w:rsidP="00655C29">
      <w:pPr>
        <w:rPr>
          <w:rFonts w:eastAsia="DengXian"/>
          <w:color w:val="000000" w:themeColor="text1"/>
          <w:lang w:val="en-US" w:eastAsia="en-GB"/>
        </w:rPr>
      </w:pPr>
    </w:p>
    <w:p w14:paraId="5ADCCCA4" w14:textId="715D4F9D" w:rsidR="00F11927" w:rsidRDefault="00F11927" w:rsidP="00655C29">
      <w:pPr>
        <w:rPr>
          <w:rFonts w:eastAsia="DengXian"/>
          <w:color w:val="000000" w:themeColor="text1"/>
          <w:lang w:val="en-US" w:eastAsia="en-GB"/>
        </w:rPr>
      </w:pPr>
      <w:r>
        <w:object w:dxaOrig="15097" w:dyaOrig="7009" w14:anchorId="061DF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23.7pt" o:ole="">
            <v:imagedata r:id="rId8" o:title=""/>
          </v:shape>
          <o:OLEObject Type="Embed" ProgID="Visio.Drawing.15" ShapeID="_x0000_i1025" DrawAspect="Content" ObjectID="_1773818304" r:id="rId9"/>
        </w:object>
      </w:r>
    </w:p>
    <w:p w14:paraId="6828AF9A" w14:textId="77777777" w:rsidR="00B22563" w:rsidRDefault="00B22563" w:rsidP="00B22563">
      <w:pPr>
        <w:jc w:val="center"/>
      </w:pPr>
    </w:p>
    <w:p w14:paraId="7BE585E0" w14:textId="29616CBF" w:rsidR="00B22563" w:rsidRPr="00720074" w:rsidRDefault="00B22563" w:rsidP="00B22563">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1</w:t>
      </w:r>
      <w:r w:rsidRPr="00720074">
        <w:rPr>
          <w:rFonts w:ascii="Arial" w:eastAsia="Times New Roman" w:hAnsi="Arial"/>
          <w:b/>
          <w:color w:val="auto"/>
          <w:lang w:eastAsia="en-US"/>
        </w:rPr>
        <w:t>-</w:t>
      </w:r>
      <w:r>
        <w:rPr>
          <w:rFonts w:ascii="Arial" w:eastAsia="Times New Roman" w:hAnsi="Arial"/>
          <w:b/>
          <w:color w:val="auto"/>
          <w:lang w:eastAsia="en-US"/>
        </w:rPr>
        <w:t>1</w:t>
      </w:r>
      <w:r w:rsidRPr="00720074">
        <w:rPr>
          <w:rFonts w:ascii="Arial" w:eastAsia="Times New Roman" w:hAnsi="Arial"/>
          <w:b/>
          <w:color w:val="auto"/>
          <w:lang w:eastAsia="en-US"/>
        </w:rPr>
        <w:t xml:space="preserve">: </w:t>
      </w:r>
      <w:r>
        <w:rPr>
          <w:rFonts w:ascii="Arial" w:eastAsia="Times New Roman" w:hAnsi="Arial"/>
          <w:b/>
          <w:color w:val="auto"/>
          <w:lang w:eastAsia="en-US"/>
        </w:rPr>
        <w:t>Architecture of the proposed solution</w:t>
      </w:r>
    </w:p>
    <w:p w14:paraId="5E09569F" w14:textId="49859BB9" w:rsidR="009972A4" w:rsidRDefault="009972A4" w:rsidP="00655C29">
      <w:pPr>
        <w:rPr>
          <w:rFonts w:eastAsia="DengXian"/>
          <w:color w:val="000000" w:themeColor="text1"/>
          <w:lang w:val="en-US" w:eastAsia="en-GB"/>
        </w:rPr>
      </w:pPr>
      <w:r>
        <w:rPr>
          <w:rFonts w:eastAsia="DengXian"/>
          <w:color w:val="000000" w:themeColor="text1"/>
          <w:lang w:val="en-US" w:eastAsia="en-GB"/>
        </w:rPr>
        <w:t xml:space="preserve">The overall procedure is as follows (detailed of the steps explained in </w:t>
      </w:r>
      <w:r w:rsidR="007E4917">
        <w:rPr>
          <w:rFonts w:eastAsia="DengXian"/>
          <w:color w:val="000000" w:themeColor="text1"/>
          <w:lang w:val="en-US" w:eastAsia="en-GB"/>
        </w:rPr>
        <w:t>clause</w:t>
      </w:r>
      <w:r>
        <w:rPr>
          <w:rFonts w:eastAsia="DengXian"/>
          <w:color w:val="000000" w:themeColor="text1"/>
          <w:lang w:val="en-US" w:eastAsia="en-GB"/>
        </w:rPr>
        <w:t xml:space="preserve"> </w:t>
      </w:r>
      <w:r w:rsidR="00F11927">
        <w:rPr>
          <w:rFonts w:eastAsia="DengXian"/>
          <w:color w:val="000000" w:themeColor="text1"/>
          <w:lang w:val="en-US" w:eastAsia="en-GB"/>
        </w:rPr>
        <w:t>6.x.2</w:t>
      </w:r>
      <w:r>
        <w:rPr>
          <w:rFonts w:eastAsia="DengXian"/>
          <w:color w:val="000000" w:themeColor="text1"/>
          <w:lang w:val="en-US" w:eastAsia="en-GB"/>
        </w:rPr>
        <w:t>)</w:t>
      </w:r>
      <w:r w:rsidR="00F11927">
        <w:rPr>
          <w:rFonts w:eastAsia="DengXian"/>
          <w:color w:val="000000" w:themeColor="text1"/>
          <w:lang w:val="en-US" w:eastAsia="en-GB"/>
        </w:rPr>
        <w:t>.</w:t>
      </w:r>
    </w:p>
    <w:p w14:paraId="088B5EE2" w14:textId="0BC8F876" w:rsidR="009972A4" w:rsidRDefault="009972A4" w:rsidP="009972A4">
      <w:pPr>
        <w:ind w:left="270" w:hanging="284"/>
        <w:rPr>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sidR="00551F2D">
        <w:rPr>
          <w:rFonts w:eastAsia="Times New Roman"/>
          <w:color w:val="auto"/>
          <w:lang w:eastAsia="en-US"/>
        </w:rPr>
        <w:t>NWDAF and LMFs register their capabilities and supported ML models in the NRF.</w:t>
      </w:r>
    </w:p>
    <w:p w14:paraId="298E6CA2" w14:textId="745E3BD6" w:rsidR="00551F2D" w:rsidRDefault="009972A4" w:rsidP="009972A4">
      <w:pPr>
        <w:ind w:left="270" w:hanging="284"/>
        <w:rPr>
          <w:rFonts w:eastAsia="Times New Roman"/>
          <w:color w:val="auto"/>
          <w:lang w:eastAsia="en-US"/>
        </w:rPr>
      </w:pPr>
      <w:r w:rsidRPr="00720074">
        <w:rPr>
          <w:rFonts w:eastAsia="Times New Roman"/>
          <w:color w:val="auto"/>
          <w:lang w:eastAsia="en-US"/>
        </w:rPr>
        <w:t>2.</w:t>
      </w:r>
      <w:r w:rsidR="00551F2D">
        <w:rPr>
          <w:rFonts w:eastAsia="Times New Roman"/>
          <w:color w:val="auto"/>
          <w:lang w:eastAsia="en-US"/>
        </w:rPr>
        <w:tab/>
        <w:t>NWDAF collects the aggregated/filtered/sampled data and trains the base model(s) for different categories of UEs.</w:t>
      </w:r>
    </w:p>
    <w:p w14:paraId="28A2A7BC" w14:textId="58F040BA" w:rsidR="00551F2D" w:rsidRDefault="00551F2D" w:rsidP="009972A4">
      <w:pPr>
        <w:ind w:left="270" w:hanging="284"/>
        <w:rPr>
          <w:rFonts w:eastAsia="Times New Roman"/>
          <w:color w:val="auto"/>
          <w:lang w:eastAsia="en-US"/>
        </w:rPr>
      </w:pPr>
      <w:r>
        <w:rPr>
          <w:rFonts w:eastAsia="Times New Roman"/>
          <w:color w:val="auto"/>
          <w:lang w:eastAsia="en-US"/>
        </w:rPr>
        <w:t>3.</w:t>
      </w:r>
      <w:r>
        <w:rPr>
          <w:rFonts w:eastAsia="Times New Roman"/>
          <w:color w:val="auto"/>
          <w:lang w:eastAsia="en-US"/>
        </w:rPr>
        <w:tab/>
        <w:t>When there is a request for</w:t>
      </w:r>
      <w:r w:rsidR="009E6ECB">
        <w:rPr>
          <w:rFonts w:eastAsia="Times New Roman"/>
          <w:color w:val="auto"/>
          <w:lang w:eastAsia="en-US"/>
        </w:rPr>
        <w:t xml:space="preserve"> UE positioning, if an updated/new ML model is needed, LMF </w:t>
      </w:r>
      <w:r w:rsidR="007E4917">
        <w:rPr>
          <w:rFonts w:eastAsia="Times New Roman"/>
          <w:color w:val="auto"/>
          <w:lang w:eastAsia="en-US"/>
        </w:rPr>
        <w:t xml:space="preserve">finds an appropriate NWDAF by querying NRF and then </w:t>
      </w:r>
      <w:r w:rsidR="009E6ECB">
        <w:rPr>
          <w:rFonts w:eastAsia="Times New Roman"/>
          <w:color w:val="auto"/>
          <w:lang w:eastAsia="en-US"/>
        </w:rPr>
        <w:t xml:space="preserve">requests the corresponding ML model (considering the UE category and positioning requirements) from </w:t>
      </w:r>
      <w:r w:rsidR="007E4917">
        <w:rPr>
          <w:rFonts w:eastAsia="Times New Roman"/>
          <w:color w:val="auto"/>
          <w:lang w:eastAsia="en-US"/>
        </w:rPr>
        <w:t xml:space="preserve">the selected </w:t>
      </w:r>
      <w:r w:rsidR="009E6ECB">
        <w:rPr>
          <w:rFonts w:eastAsia="Times New Roman"/>
          <w:color w:val="auto"/>
          <w:lang w:eastAsia="en-US"/>
        </w:rPr>
        <w:t xml:space="preserve">NWDAF. </w:t>
      </w:r>
    </w:p>
    <w:p w14:paraId="65C3B960" w14:textId="5574DF5D" w:rsidR="009972A4" w:rsidRDefault="00551F2D" w:rsidP="009972A4">
      <w:pPr>
        <w:ind w:left="270" w:hanging="284"/>
        <w:rPr>
          <w:rFonts w:eastAsia="Times New Roman"/>
          <w:color w:val="auto"/>
          <w:lang w:eastAsia="en-US"/>
        </w:rPr>
      </w:pPr>
      <w:r>
        <w:rPr>
          <w:rFonts w:eastAsia="Times New Roman"/>
          <w:color w:val="auto"/>
          <w:lang w:eastAsia="en-US"/>
        </w:rPr>
        <w:t>3.</w:t>
      </w:r>
      <w:r>
        <w:rPr>
          <w:rFonts w:eastAsia="Times New Roman"/>
          <w:color w:val="auto"/>
          <w:lang w:eastAsia="en-US"/>
        </w:rPr>
        <w:tab/>
      </w:r>
      <w:r w:rsidR="009E6ECB">
        <w:rPr>
          <w:rFonts w:eastAsia="Times New Roman"/>
          <w:color w:val="auto"/>
          <w:lang w:eastAsia="en-US"/>
        </w:rPr>
        <w:t xml:space="preserve">If (re)training of the requested ML model is needed, MWDAF builds the category-specific ML model using the corresponding base ML model, and then </w:t>
      </w:r>
      <w:r w:rsidR="00C31A01">
        <w:rPr>
          <w:rFonts w:eastAsia="Times New Roman"/>
          <w:color w:val="auto"/>
          <w:lang w:eastAsia="en-US"/>
        </w:rPr>
        <w:t>starts</w:t>
      </w:r>
      <w:r w:rsidR="009E6ECB">
        <w:rPr>
          <w:rFonts w:eastAsia="Times New Roman"/>
          <w:color w:val="auto"/>
          <w:lang w:eastAsia="en-US"/>
        </w:rPr>
        <w:t xml:space="preserve"> the federated </w:t>
      </w:r>
      <w:r w:rsidR="007E4917">
        <w:rPr>
          <w:rFonts w:eastAsia="Times New Roman"/>
          <w:color w:val="auto"/>
          <w:lang w:eastAsia="en-US"/>
        </w:rPr>
        <w:t>learning (i.e., selects appropriate LMFs as FL client, sends the current version of the ML model to the LMFs).</w:t>
      </w:r>
    </w:p>
    <w:p w14:paraId="2F6DFD61" w14:textId="08389AF6" w:rsidR="007E4917" w:rsidRDefault="007E4917" w:rsidP="009972A4">
      <w:pPr>
        <w:ind w:left="270" w:hanging="284"/>
        <w:rPr>
          <w:rFonts w:eastAsia="Times New Roman"/>
          <w:color w:val="auto"/>
          <w:lang w:eastAsia="en-US"/>
        </w:rPr>
      </w:pPr>
      <w:r>
        <w:rPr>
          <w:rFonts w:eastAsia="Times New Roman"/>
          <w:color w:val="auto"/>
          <w:lang w:eastAsia="en-US"/>
        </w:rPr>
        <w:t>4.</w:t>
      </w:r>
      <w:r>
        <w:rPr>
          <w:rFonts w:eastAsia="Times New Roman"/>
          <w:color w:val="auto"/>
          <w:lang w:eastAsia="en-US"/>
        </w:rPr>
        <w:tab/>
        <w:t>FL clients LMFs train the ML model using the local training data and sends updates to the FL server</w:t>
      </w:r>
      <w:r w:rsidR="00C31A01">
        <w:rPr>
          <w:rFonts w:eastAsia="Times New Roman"/>
          <w:color w:val="auto"/>
          <w:lang w:eastAsia="en-US"/>
        </w:rPr>
        <w:t xml:space="preserve"> NWDAF</w:t>
      </w:r>
      <w:r>
        <w:rPr>
          <w:rFonts w:eastAsia="Times New Roman"/>
          <w:color w:val="auto"/>
          <w:lang w:eastAsia="en-US"/>
        </w:rPr>
        <w:t>.</w:t>
      </w:r>
    </w:p>
    <w:p w14:paraId="1EDCE479" w14:textId="731C555D" w:rsidR="007E4917" w:rsidRDefault="007E4917" w:rsidP="009972A4">
      <w:pPr>
        <w:ind w:left="270" w:hanging="284"/>
        <w:rPr>
          <w:rFonts w:eastAsia="Times New Roman"/>
          <w:color w:val="auto"/>
          <w:lang w:eastAsia="en-US"/>
        </w:rPr>
      </w:pPr>
      <w:r>
        <w:rPr>
          <w:rFonts w:eastAsia="Times New Roman"/>
          <w:color w:val="auto"/>
          <w:lang w:eastAsia="en-US"/>
        </w:rPr>
        <w:t>5.</w:t>
      </w:r>
      <w:r>
        <w:rPr>
          <w:rFonts w:eastAsia="Times New Roman"/>
          <w:color w:val="auto"/>
          <w:lang w:eastAsia="en-US"/>
        </w:rPr>
        <w:tab/>
        <w:t xml:space="preserve">After a number of repetition, the ML model is trained </w:t>
      </w:r>
      <w:r w:rsidR="00C31A01">
        <w:rPr>
          <w:rFonts w:eastAsia="Times New Roman"/>
          <w:color w:val="auto"/>
          <w:lang w:eastAsia="en-US"/>
        </w:rPr>
        <w:t>collaboratively</w:t>
      </w:r>
      <w:r>
        <w:rPr>
          <w:rFonts w:eastAsia="Times New Roman"/>
          <w:color w:val="auto"/>
          <w:lang w:eastAsia="en-US"/>
        </w:rPr>
        <w:t xml:space="preserve"> and </w:t>
      </w:r>
      <w:r w:rsidR="00C31A01">
        <w:rPr>
          <w:rFonts w:eastAsia="Times New Roman"/>
          <w:color w:val="auto"/>
          <w:lang w:eastAsia="en-US"/>
        </w:rPr>
        <w:t xml:space="preserve">finally </w:t>
      </w:r>
      <w:r>
        <w:rPr>
          <w:rFonts w:eastAsia="Times New Roman"/>
          <w:color w:val="auto"/>
          <w:lang w:eastAsia="en-US"/>
        </w:rPr>
        <w:t xml:space="preserve">NWDAF sends the trained ML model to the requesting LMF. </w:t>
      </w:r>
    </w:p>
    <w:p w14:paraId="0627EC6C" w14:textId="5CC007E7" w:rsidR="009972A4" w:rsidRDefault="007E4917" w:rsidP="007E4917">
      <w:pPr>
        <w:ind w:left="270" w:hanging="284"/>
        <w:rPr>
          <w:rFonts w:eastAsia="DengXian"/>
          <w:color w:val="000000" w:themeColor="text1"/>
          <w:lang w:val="en-US" w:eastAsia="en-GB"/>
        </w:rPr>
      </w:pPr>
      <w:r>
        <w:rPr>
          <w:rFonts w:eastAsia="Times New Roman"/>
          <w:color w:val="auto"/>
          <w:lang w:eastAsia="en-US"/>
        </w:rPr>
        <w:t>6.</w:t>
      </w:r>
      <w:r>
        <w:rPr>
          <w:rFonts w:eastAsia="Times New Roman"/>
          <w:color w:val="auto"/>
          <w:lang w:eastAsia="en-US"/>
        </w:rPr>
        <w:tab/>
        <w:t>The LMF conduct</w:t>
      </w:r>
      <w:r w:rsidR="00C31A01">
        <w:rPr>
          <w:rFonts w:eastAsia="Times New Roman"/>
          <w:color w:val="auto"/>
          <w:lang w:eastAsia="en-US"/>
        </w:rPr>
        <w:t>s</w:t>
      </w:r>
      <w:r>
        <w:rPr>
          <w:rFonts w:eastAsia="Times New Roman"/>
          <w:color w:val="auto"/>
          <w:lang w:eastAsia="en-US"/>
        </w:rPr>
        <w:t xml:space="preserve"> inference using the ML model and determine</w:t>
      </w:r>
      <w:r w:rsidR="00C31A01">
        <w:rPr>
          <w:rFonts w:eastAsia="Times New Roman"/>
          <w:color w:val="auto"/>
          <w:lang w:eastAsia="en-US"/>
        </w:rPr>
        <w:t>s</w:t>
      </w:r>
      <w:r>
        <w:rPr>
          <w:rFonts w:eastAsia="Times New Roman"/>
          <w:color w:val="auto"/>
          <w:lang w:eastAsia="en-US"/>
        </w:rPr>
        <w:t xml:space="preserve"> </w:t>
      </w:r>
      <w:r w:rsidR="00C31A01">
        <w:rPr>
          <w:rFonts w:eastAsia="Times New Roman"/>
          <w:color w:val="auto"/>
          <w:lang w:eastAsia="en-US"/>
        </w:rPr>
        <w:t xml:space="preserve">the </w:t>
      </w:r>
      <w:r>
        <w:rPr>
          <w:rFonts w:eastAsia="Times New Roman"/>
          <w:color w:val="auto"/>
          <w:lang w:eastAsia="en-US"/>
        </w:rPr>
        <w:t>UE location.</w:t>
      </w:r>
    </w:p>
    <w:p w14:paraId="067A549E" w14:textId="5B7C3B1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0" w:name="_Toc148441679"/>
      <w:r w:rsidRPr="00720074">
        <w:rPr>
          <w:rFonts w:ascii="Arial" w:eastAsia="Times New Roman" w:hAnsi="Arial"/>
          <w:color w:val="auto"/>
          <w:sz w:val="28"/>
          <w:lang w:eastAsia="en-GB"/>
        </w:rPr>
        <w:t>6.x.</w:t>
      </w:r>
      <w:r w:rsidR="00BF062D">
        <w:rPr>
          <w:rFonts w:ascii="Arial" w:eastAsia="Times New Roman" w:hAnsi="Arial"/>
          <w:color w:val="auto"/>
          <w:sz w:val="28"/>
          <w:lang w:eastAsia="en-GB"/>
        </w:rPr>
        <w:t>2</w:t>
      </w:r>
      <w:r w:rsidRPr="00720074">
        <w:rPr>
          <w:rFonts w:ascii="Arial" w:eastAsia="Times New Roman" w:hAnsi="Arial"/>
          <w:color w:val="auto"/>
          <w:sz w:val="28"/>
          <w:lang w:eastAsia="en-GB"/>
        </w:rPr>
        <w:tab/>
        <w:t>Procedures</w:t>
      </w:r>
      <w:bookmarkEnd w:id="47"/>
      <w:bookmarkEnd w:id="48"/>
      <w:bookmarkEnd w:id="49"/>
      <w:bookmarkEnd w:id="50"/>
    </w:p>
    <w:p w14:paraId="1E0CE3FA" w14:textId="3F7EE9FC" w:rsidR="00720074" w:rsidRPr="00720074" w:rsidDel="001141A7" w:rsidRDefault="00720074" w:rsidP="00720074">
      <w:pPr>
        <w:keepLines/>
        <w:ind w:left="1559" w:hanging="1276"/>
        <w:rPr>
          <w:del w:id="51" w:author="DCM-BB1" w:date="2024-03-25T12:22:00Z"/>
          <w:rFonts w:eastAsia="DengXian"/>
          <w:color w:val="FF0000"/>
          <w:lang w:eastAsia="en-GB"/>
        </w:rPr>
      </w:pPr>
      <w:del w:id="52" w:author="DCM-BB1" w:date="2024-03-25T12:22:00Z">
        <w:r w:rsidRPr="00720074" w:rsidDel="001141A7">
          <w:rPr>
            <w:rFonts w:eastAsia="DengXian"/>
            <w:color w:val="FF0000"/>
            <w:lang w:eastAsia="en-GB"/>
          </w:rPr>
          <w:delText>Editor's note:</w:delText>
        </w:r>
        <w:r w:rsidRPr="00720074" w:rsidDel="001141A7">
          <w:rPr>
            <w:rFonts w:eastAsia="DengXian"/>
            <w:color w:val="FF0000"/>
            <w:lang w:eastAsia="en-GB"/>
          </w:rPr>
          <w:tab/>
        </w:r>
        <w:r w:rsidRPr="00720074" w:rsidDel="001141A7">
          <w:rPr>
            <w:rFonts w:eastAsia="DengXian"/>
            <w:color w:val="FF0000"/>
            <w:lang w:val="en-US" w:eastAsia="en-GB"/>
          </w:rPr>
          <w:delText xml:space="preserve">This clause describes </w:delText>
        </w:r>
        <w:r w:rsidRPr="00720074" w:rsidDel="001141A7">
          <w:rPr>
            <w:rFonts w:eastAsia="DengXian" w:hint="eastAsia"/>
            <w:color w:val="FF0000"/>
            <w:lang w:eastAsia="ko-KR"/>
          </w:rPr>
          <w:delText xml:space="preserve">high-level </w:delText>
        </w:r>
        <w:r w:rsidRPr="00720074" w:rsidDel="001141A7">
          <w:rPr>
            <w:rFonts w:eastAsia="DengXian"/>
            <w:color w:val="FF0000"/>
            <w:lang w:eastAsia="en-GB"/>
          </w:rPr>
          <w:delText>procedures and information flows for the solution.</w:delText>
        </w:r>
      </w:del>
    </w:p>
    <w:p w14:paraId="624DCF00" w14:textId="11DDFDA9" w:rsidR="001141A7" w:rsidRDefault="00B37F6C" w:rsidP="00720074">
      <w:pPr>
        <w:rPr>
          <w:rFonts w:eastAsia="MS Mincho"/>
          <w:color w:val="auto"/>
          <w:lang w:eastAsia="en-GB"/>
        </w:rPr>
      </w:pPr>
      <w:r>
        <w:rPr>
          <w:rFonts w:eastAsia="MS Mincho"/>
          <w:color w:val="auto"/>
          <w:lang w:eastAsia="en-GB"/>
        </w:rPr>
        <w:t xml:space="preserve">In this clause the procedures of the proposed solution are described. </w:t>
      </w:r>
    </w:p>
    <w:p w14:paraId="56104472" w14:textId="78B9319D" w:rsidR="00720074" w:rsidRPr="00720074" w:rsidRDefault="00720074" w:rsidP="00720074">
      <w:pPr>
        <w:keepNext/>
        <w:keepLines/>
        <w:spacing w:before="120"/>
        <w:ind w:left="1418" w:hanging="1418"/>
        <w:outlineLvl w:val="3"/>
        <w:rPr>
          <w:rFonts w:ascii="Arial" w:eastAsia="Times New Roman" w:hAnsi="Arial"/>
          <w:color w:val="auto"/>
          <w:sz w:val="24"/>
          <w:lang w:eastAsia="en-GB"/>
        </w:rPr>
      </w:pPr>
      <w:bookmarkStart w:id="53" w:name="_Toc326248711"/>
      <w:bookmarkStart w:id="54" w:name="_Toc510604409"/>
      <w:bookmarkStart w:id="55" w:name="_Toc92875664"/>
      <w:bookmarkStart w:id="56" w:name="_Toc93070688"/>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sidR="00BF062D">
        <w:rPr>
          <w:rFonts w:ascii="Arial" w:eastAsia="Times New Roman" w:hAnsi="Arial"/>
          <w:color w:val="auto"/>
          <w:sz w:val="24"/>
          <w:lang w:eastAsia="en-GB"/>
        </w:rPr>
        <w:t>2</w:t>
      </w:r>
      <w:r w:rsidRPr="00720074">
        <w:rPr>
          <w:rFonts w:ascii="Arial" w:eastAsia="Times New Roman" w:hAnsi="Arial"/>
          <w:color w:val="auto"/>
          <w:sz w:val="24"/>
          <w:lang w:eastAsia="en-GB"/>
        </w:rPr>
        <w:t>.</w:t>
      </w:r>
      <w:r w:rsidR="00864025">
        <w:rPr>
          <w:rFonts w:ascii="Arial" w:eastAsia="Times New Roman" w:hAnsi="Arial"/>
          <w:color w:val="auto"/>
          <w:sz w:val="24"/>
          <w:lang w:eastAsia="en-GB"/>
        </w:rPr>
        <w:t>1</w:t>
      </w:r>
      <w:r w:rsidRPr="00720074">
        <w:rPr>
          <w:rFonts w:ascii="Arial" w:eastAsia="Times New Roman" w:hAnsi="Arial"/>
          <w:color w:val="auto"/>
          <w:sz w:val="24"/>
          <w:lang w:eastAsia="en-GB"/>
        </w:rPr>
        <w:tab/>
      </w:r>
      <w:r w:rsidR="00B37F6C">
        <w:rPr>
          <w:rFonts w:ascii="Arial" w:eastAsia="Times New Roman" w:hAnsi="Arial"/>
          <w:color w:val="auto"/>
          <w:sz w:val="24"/>
          <w:lang w:eastAsia="en-GB"/>
        </w:rPr>
        <w:t>NRF Registration Procedures</w:t>
      </w:r>
      <w:r w:rsidR="00A5126B">
        <w:rPr>
          <w:rFonts w:ascii="Arial" w:eastAsia="Times New Roman" w:hAnsi="Arial"/>
          <w:color w:val="auto"/>
          <w:sz w:val="24"/>
          <w:lang w:eastAsia="en-GB"/>
        </w:rPr>
        <w:t xml:space="preserve"> </w:t>
      </w:r>
    </w:p>
    <w:p w14:paraId="2C45E0C1" w14:textId="248B261E" w:rsidR="00446492" w:rsidRDefault="00B37F6C" w:rsidP="00720074">
      <w:pPr>
        <w:rPr>
          <w:rFonts w:eastAsia="MS Mincho"/>
          <w:color w:val="auto"/>
          <w:lang w:eastAsia="en-GB"/>
        </w:rPr>
      </w:pPr>
      <w:r>
        <w:rPr>
          <w:rFonts w:eastAsia="MS Mincho"/>
          <w:color w:val="auto"/>
          <w:lang w:eastAsia="en-GB"/>
        </w:rPr>
        <w:t xml:space="preserve">NWDAF and LMF </w:t>
      </w:r>
      <w:r w:rsidR="003F2B5D">
        <w:rPr>
          <w:rFonts w:eastAsia="MS Mincho"/>
          <w:color w:val="auto"/>
          <w:lang w:eastAsia="en-GB"/>
        </w:rPr>
        <w:t>register their capabilities and supported ML models in NRF as described in Figures 6.x.2-1 and 6.x.2-2 respectively.</w:t>
      </w:r>
    </w:p>
    <w:p w14:paraId="47A759CF" w14:textId="77777777" w:rsidR="003F2B5D" w:rsidRDefault="003F2B5D" w:rsidP="00720074">
      <w:pPr>
        <w:rPr>
          <w:rFonts w:eastAsia="MS Mincho"/>
          <w:color w:val="auto"/>
          <w:lang w:eastAsia="en-GB"/>
        </w:rPr>
      </w:pPr>
    </w:p>
    <w:p w14:paraId="788CC08E" w14:textId="4FCFB225" w:rsidR="00106A96" w:rsidRDefault="003B238E" w:rsidP="00106A96">
      <w:pPr>
        <w:jc w:val="center"/>
        <w:rPr>
          <w:rFonts w:eastAsia="MS Mincho"/>
          <w:color w:val="auto"/>
          <w:lang w:eastAsia="en-GB"/>
        </w:rPr>
      </w:pPr>
      <w:r>
        <w:object w:dxaOrig="7764" w:dyaOrig="4344" w14:anchorId="378641C8">
          <v:shape id="_x0000_i1026" type="#_x0000_t75" style="width:290.15pt;height:162pt" o:ole="">
            <v:imagedata r:id="rId10" o:title=""/>
          </v:shape>
          <o:OLEObject Type="Embed" ProgID="Visio.Drawing.15" ShapeID="_x0000_i1026" DrawAspect="Content" ObjectID="_1773818305" r:id="rId11"/>
        </w:object>
      </w:r>
    </w:p>
    <w:p w14:paraId="5E1F67FC" w14:textId="363A4F07" w:rsidR="00446492" w:rsidRPr="00720074" w:rsidRDefault="00446492" w:rsidP="00446492">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Pr>
          <w:rFonts w:ascii="Arial" w:eastAsia="Times New Roman" w:hAnsi="Arial"/>
          <w:b/>
          <w:color w:val="auto"/>
          <w:lang w:eastAsia="en-US"/>
        </w:rPr>
        <w:t>2</w:t>
      </w:r>
      <w:r w:rsidRPr="00720074">
        <w:rPr>
          <w:rFonts w:ascii="Arial" w:eastAsia="Times New Roman" w:hAnsi="Arial"/>
          <w:b/>
          <w:color w:val="auto"/>
          <w:lang w:eastAsia="en-US"/>
        </w:rPr>
        <w:t xml:space="preserve">: </w:t>
      </w:r>
      <w:r w:rsidR="005E235C">
        <w:rPr>
          <w:rFonts w:ascii="Arial" w:eastAsia="Times New Roman" w:hAnsi="Arial"/>
          <w:b/>
          <w:color w:val="auto"/>
          <w:lang w:eastAsia="en-US"/>
        </w:rPr>
        <w:t xml:space="preserve">NWDAF registration </w:t>
      </w:r>
      <w:r w:rsidR="004608E7">
        <w:rPr>
          <w:rFonts w:ascii="Arial" w:eastAsia="Times New Roman" w:hAnsi="Arial"/>
          <w:b/>
          <w:color w:val="auto"/>
          <w:lang w:eastAsia="en-US"/>
        </w:rPr>
        <w:t>procedure</w:t>
      </w:r>
    </w:p>
    <w:p w14:paraId="7788D0C4" w14:textId="77777777" w:rsidR="00106A96" w:rsidRDefault="00446492" w:rsidP="00446492">
      <w:pPr>
        <w:ind w:left="568" w:hanging="284"/>
        <w:rPr>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Pr>
          <w:rFonts w:eastAsia="Times New Roman"/>
          <w:color w:val="auto"/>
          <w:lang w:eastAsia="en-US"/>
        </w:rPr>
        <w:t xml:space="preserve">NWDAF </w:t>
      </w:r>
      <w:r w:rsidR="00106A96">
        <w:rPr>
          <w:rFonts w:eastAsia="Times New Roman"/>
          <w:color w:val="auto"/>
          <w:lang w:eastAsia="en-US"/>
        </w:rPr>
        <w:t xml:space="preserve">registers its profile in NRF using </w:t>
      </w:r>
      <w:proofErr w:type="spellStart"/>
      <w:r w:rsidR="00106A96" w:rsidRPr="00106A96">
        <w:rPr>
          <w:rFonts w:eastAsia="Times New Roman"/>
          <w:color w:val="auto"/>
          <w:lang w:eastAsia="en-US"/>
        </w:rPr>
        <w:t>Nnrf_NFManagement_NFRegister</w:t>
      </w:r>
      <w:proofErr w:type="spellEnd"/>
      <w:r w:rsidR="00106A96">
        <w:rPr>
          <w:rFonts w:eastAsia="Times New Roman"/>
          <w:color w:val="auto"/>
          <w:lang w:eastAsia="en-US"/>
        </w:rPr>
        <w:t xml:space="preserve"> service operation where the profile may include in the following information:</w:t>
      </w:r>
    </w:p>
    <w:p w14:paraId="3F0BB501" w14:textId="77777777" w:rsidR="005E235C" w:rsidRDefault="00AA04CE" w:rsidP="00446492">
      <w:pPr>
        <w:ind w:left="568" w:hanging="284"/>
        <w:rPr>
          <w:rFonts w:eastAsia="Times New Roman"/>
          <w:color w:val="auto"/>
          <w:lang w:eastAsia="en-US"/>
        </w:rPr>
      </w:pPr>
      <w:r>
        <w:rPr>
          <w:rFonts w:eastAsia="Times New Roman"/>
          <w:color w:val="auto"/>
          <w:lang w:eastAsia="en-US"/>
        </w:rPr>
        <w:tab/>
        <w:t xml:space="preserve">- Interoperability indicator </w:t>
      </w:r>
    </w:p>
    <w:p w14:paraId="5B363670" w14:textId="77777777" w:rsidR="005E235C" w:rsidRDefault="005E235C" w:rsidP="00446492">
      <w:pPr>
        <w:ind w:left="568" w:hanging="284"/>
        <w:rPr>
          <w:rFonts w:eastAsia="Times New Roman"/>
          <w:color w:val="auto"/>
          <w:lang w:eastAsia="en-US"/>
        </w:rPr>
      </w:pPr>
      <w:r>
        <w:rPr>
          <w:rFonts w:eastAsia="Times New Roman"/>
          <w:color w:val="auto"/>
          <w:lang w:eastAsia="en-US"/>
        </w:rPr>
        <w:tab/>
        <w:t xml:space="preserve">- Base model provisioning capability </w:t>
      </w:r>
    </w:p>
    <w:p w14:paraId="0C89E905" w14:textId="77777777" w:rsidR="005E235C" w:rsidRDefault="005E235C" w:rsidP="00446492">
      <w:pPr>
        <w:ind w:left="568" w:hanging="284"/>
        <w:rPr>
          <w:rFonts w:eastAsia="Times New Roman"/>
          <w:color w:val="auto"/>
          <w:lang w:eastAsia="en-US"/>
        </w:rPr>
      </w:pPr>
      <w:r>
        <w:rPr>
          <w:rFonts w:eastAsia="Times New Roman"/>
          <w:color w:val="auto"/>
          <w:lang w:eastAsia="en-US"/>
        </w:rPr>
        <w:tab/>
        <w:t>- FL server capability</w:t>
      </w:r>
    </w:p>
    <w:p w14:paraId="75E52621" w14:textId="2EC59E6D" w:rsidR="00446492" w:rsidRDefault="005E235C" w:rsidP="00446492">
      <w:pPr>
        <w:ind w:left="568" w:hanging="284"/>
        <w:rPr>
          <w:rFonts w:eastAsia="Times New Roman"/>
          <w:color w:val="auto"/>
          <w:lang w:eastAsia="en-US"/>
        </w:rPr>
      </w:pPr>
      <w:r>
        <w:rPr>
          <w:rFonts w:eastAsia="Times New Roman"/>
          <w:color w:val="auto"/>
          <w:lang w:eastAsia="en-US"/>
        </w:rPr>
        <w:tab/>
        <w:t>- Supported ML models for direct UE positioning</w:t>
      </w:r>
      <w:r w:rsidR="00106A96">
        <w:rPr>
          <w:rFonts w:eastAsia="Times New Roman"/>
          <w:color w:val="auto"/>
          <w:lang w:eastAsia="en-US"/>
        </w:rPr>
        <w:t xml:space="preserve"> </w:t>
      </w:r>
      <w:r w:rsidR="004608E7">
        <w:rPr>
          <w:rFonts w:eastAsia="Times New Roman"/>
          <w:color w:val="auto"/>
          <w:lang w:eastAsia="en-US"/>
        </w:rPr>
        <w:t xml:space="preserve">information (including supported UE categories, list of input training data, …) </w:t>
      </w:r>
    </w:p>
    <w:p w14:paraId="6E661D28" w14:textId="7919EE34" w:rsidR="00446492" w:rsidRDefault="00106A96" w:rsidP="00446492">
      <w:pPr>
        <w:ind w:left="568" w:hanging="284"/>
        <w:rPr>
          <w:rFonts w:eastAsia="Times New Roman"/>
          <w:color w:val="auto"/>
          <w:lang w:eastAsia="en-US"/>
        </w:rPr>
      </w:pPr>
      <w:r>
        <w:rPr>
          <w:rFonts w:eastAsia="Times New Roman"/>
          <w:color w:val="auto"/>
          <w:lang w:eastAsia="en-US"/>
        </w:rPr>
        <w:t>2</w:t>
      </w:r>
      <w:r w:rsidR="00446492">
        <w:rPr>
          <w:rFonts w:eastAsia="Times New Roman"/>
          <w:color w:val="auto"/>
          <w:lang w:eastAsia="en-US"/>
        </w:rPr>
        <w:t>.</w:t>
      </w:r>
      <w:r w:rsidR="00446492">
        <w:rPr>
          <w:rFonts w:eastAsia="Times New Roman"/>
          <w:color w:val="auto"/>
          <w:lang w:eastAsia="en-US"/>
        </w:rPr>
        <w:tab/>
      </w:r>
      <w:r w:rsidR="005F356D">
        <w:rPr>
          <w:rFonts w:eastAsia="Times New Roman"/>
          <w:color w:val="auto"/>
          <w:lang w:eastAsia="en-US"/>
        </w:rPr>
        <w:t>NRF stores the NWDAF profile.</w:t>
      </w:r>
    </w:p>
    <w:p w14:paraId="4CF86374" w14:textId="6FED0370" w:rsidR="00E32EC3" w:rsidRDefault="00106A96" w:rsidP="001141A7">
      <w:pPr>
        <w:ind w:left="568" w:hanging="284"/>
        <w:rPr>
          <w:rFonts w:eastAsia="Times New Roman"/>
          <w:color w:val="auto"/>
          <w:lang w:eastAsia="en-US"/>
        </w:rPr>
      </w:pPr>
      <w:r>
        <w:rPr>
          <w:rFonts w:eastAsia="Times New Roman"/>
          <w:color w:val="auto"/>
          <w:lang w:eastAsia="en-US"/>
        </w:rPr>
        <w:t>3</w:t>
      </w:r>
      <w:r w:rsidR="00446492" w:rsidRPr="00720074">
        <w:rPr>
          <w:rFonts w:eastAsia="Times New Roman"/>
          <w:color w:val="auto"/>
          <w:lang w:eastAsia="en-US"/>
        </w:rPr>
        <w:t>.</w:t>
      </w:r>
      <w:r w:rsidR="00446492" w:rsidRPr="00720074">
        <w:rPr>
          <w:rFonts w:eastAsia="Times New Roman"/>
          <w:color w:val="auto"/>
          <w:lang w:eastAsia="en-US"/>
        </w:rPr>
        <w:tab/>
      </w:r>
      <w:r w:rsidR="005F356D">
        <w:rPr>
          <w:rFonts w:eastAsia="Times New Roman"/>
          <w:color w:val="auto"/>
          <w:lang w:eastAsia="en-US"/>
        </w:rPr>
        <w:t>NRF sends response to NWDAF.</w:t>
      </w:r>
    </w:p>
    <w:p w14:paraId="69E2DE63" w14:textId="77777777" w:rsidR="005F356D" w:rsidRDefault="005F356D" w:rsidP="005F356D">
      <w:pPr>
        <w:rPr>
          <w:rFonts w:eastAsia="MS Mincho"/>
          <w:color w:val="auto"/>
          <w:lang w:eastAsia="en-GB"/>
        </w:rPr>
      </w:pPr>
    </w:p>
    <w:p w14:paraId="3F7A65C4" w14:textId="040321F1" w:rsidR="005F356D" w:rsidRDefault="003B238E" w:rsidP="005F356D">
      <w:pPr>
        <w:jc w:val="center"/>
        <w:rPr>
          <w:rFonts w:eastAsia="MS Mincho"/>
          <w:color w:val="auto"/>
          <w:lang w:eastAsia="en-GB"/>
        </w:rPr>
      </w:pPr>
      <w:r>
        <w:object w:dxaOrig="7764" w:dyaOrig="4344" w14:anchorId="528C4293">
          <v:shape id="_x0000_i1027" type="#_x0000_t75" style="width:281.55pt;height:156.85pt" o:ole="">
            <v:imagedata r:id="rId12" o:title=""/>
          </v:shape>
          <o:OLEObject Type="Embed" ProgID="Visio.Drawing.15" ShapeID="_x0000_i1027" DrawAspect="Content" ObjectID="_1773818306" r:id="rId13"/>
        </w:object>
      </w:r>
    </w:p>
    <w:p w14:paraId="49831C54" w14:textId="77777777" w:rsidR="005F356D" w:rsidRPr="00720074" w:rsidRDefault="005F356D" w:rsidP="005F356D">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Pr>
          <w:rFonts w:ascii="Arial" w:eastAsia="Times New Roman" w:hAnsi="Arial"/>
          <w:b/>
          <w:color w:val="auto"/>
          <w:lang w:eastAsia="en-US"/>
        </w:rPr>
        <w:t>2</w:t>
      </w:r>
      <w:r w:rsidRPr="00720074">
        <w:rPr>
          <w:rFonts w:ascii="Arial" w:eastAsia="Times New Roman" w:hAnsi="Arial"/>
          <w:b/>
          <w:color w:val="auto"/>
          <w:lang w:eastAsia="en-US"/>
        </w:rPr>
        <w:t xml:space="preserve">: </w:t>
      </w:r>
      <w:r>
        <w:rPr>
          <w:rFonts w:ascii="Arial" w:eastAsia="Times New Roman" w:hAnsi="Arial"/>
          <w:b/>
          <w:color w:val="auto"/>
          <w:lang w:eastAsia="en-US"/>
        </w:rPr>
        <w:t>NWDAF registration procedure</w:t>
      </w:r>
    </w:p>
    <w:p w14:paraId="45E293D0" w14:textId="5207AFAB" w:rsidR="005F356D" w:rsidRDefault="005F356D" w:rsidP="005F356D">
      <w:pPr>
        <w:ind w:left="568" w:hanging="284"/>
        <w:rPr>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Pr>
          <w:rFonts w:eastAsia="Times New Roman"/>
          <w:color w:val="auto"/>
          <w:lang w:eastAsia="en-US"/>
        </w:rPr>
        <w:t xml:space="preserve">Each LMF registers its profile in NRF using </w:t>
      </w:r>
      <w:proofErr w:type="spellStart"/>
      <w:r w:rsidRPr="00106A96">
        <w:rPr>
          <w:rFonts w:eastAsia="Times New Roman"/>
          <w:color w:val="auto"/>
          <w:lang w:eastAsia="en-US"/>
        </w:rPr>
        <w:t>Nnrf_NFManagement_NFRegister</w:t>
      </w:r>
      <w:proofErr w:type="spellEnd"/>
      <w:r>
        <w:rPr>
          <w:rFonts w:eastAsia="Times New Roman"/>
          <w:color w:val="auto"/>
          <w:lang w:eastAsia="en-US"/>
        </w:rPr>
        <w:t xml:space="preserve"> service operation where the profile may include in the following information:</w:t>
      </w:r>
    </w:p>
    <w:p w14:paraId="204D6F7A" w14:textId="77777777" w:rsidR="005F356D" w:rsidRDefault="005F356D" w:rsidP="005F356D">
      <w:pPr>
        <w:ind w:left="568" w:hanging="284"/>
        <w:rPr>
          <w:rFonts w:eastAsia="Times New Roman"/>
          <w:color w:val="auto"/>
          <w:lang w:eastAsia="en-US"/>
        </w:rPr>
      </w:pPr>
      <w:r>
        <w:rPr>
          <w:rFonts w:eastAsia="Times New Roman"/>
          <w:color w:val="auto"/>
          <w:lang w:eastAsia="en-US"/>
        </w:rPr>
        <w:tab/>
        <w:t xml:space="preserve">- Interoperability indicator </w:t>
      </w:r>
    </w:p>
    <w:p w14:paraId="68C6AA43" w14:textId="5287946C" w:rsidR="005F356D" w:rsidRDefault="005F356D" w:rsidP="005F356D">
      <w:pPr>
        <w:ind w:left="568" w:hanging="284"/>
        <w:rPr>
          <w:rFonts w:eastAsia="Times New Roman"/>
          <w:color w:val="auto"/>
          <w:lang w:eastAsia="en-US"/>
        </w:rPr>
      </w:pPr>
      <w:r>
        <w:rPr>
          <w:rFonts w:eastAsia="Times New Roman"/>
          <w:color w:val="auto"/>
          <w:lang w:eastAsia="en-US"/>
        </w:rPr>
        <w:tab/>
        <w:t>- FL client capability</w:t>
      </w:r>
    </w:p>
    <w:p w14:paraId="287EA9ED" w14:textId="77777777" w:rsidR="005F356D" w:rsidRDefault="005F356D" w:rsidP="005F356D">
      <w:pPr>
        <w:ind w:left="568" w:hanging="284"/>
        <w:rPr>
          <w:rFonts w:eastAsia="Times New Roman"/>
          <w:color w:val="auto"/>
          <w:lang w:eastAsia="en-US"/>
        </w:rPr>
      </w:pPr>
      <w:r>
        <w:rPr>
          <w:rFonts w:eastAsia="Times New Roman"/>
          <w:color w:val="auto"/>
          <w:lang w:eastAsia="en-US"/>
        </w:rPr>
        <w:tab/>
        <w:t xml:space="preserve">- Supported ML models for direct UE positioning information (including supported UE categories, list of input training data, …) </w:t>
      </w:r>
    </w:p>
    <w:p w14:paraId="1E49BDEB" w14:textId="48C5636C" w:rsidR="005F356D" w:rsidRDefault="005F356D" w:rsidP="005F356D">
      <w:pPr>
        <w:ind w:left="568" w:hanging="284"/>
        <w:rPr>
          <w:rFonts w:eastAsia="Times New Roman"/>
          <w:color w:val="auto"/>
          <w:lang w:eastAsia="en-US"/>
        </w:rPr>
      </w:pPr>
      <w:r>
        <w:rPr>
          <w:rFonts w:eastAsia="Times New Roman"/>
          <w:color w:val="auto"/>
          <w:lang w:eastAsia="en-US"/>
        </w:rPr>
        <w:t>2.</w:t>
      </w:r>
      <w:r>
        <w:rPr>
          <w:rFonts w:eastAsia="Times New Roman"/>
          <w:color w:val="auto"/>
          <w:lang w:eastAsia="en-US"/>
        </w:rPr>
        <w:tab/>
        <w:t>NRF stores the LMF profile.</w:t>
      </w:r>
    </w:p>
    <w:p w14:paraId="0E07AB87" w14:textId="7B29E8E9" w:rsidR="005F356D" w:rsidRDefault="005F356D" w:rsidP="005F356D">
      <w:pPr>
        <w:ind w:left="568" w:hanging="284"/>
        <w:rPr>
          <w:rFonts w:eastAsia="Times New Roman"/>
          <w:color w:val="auto"/>
          <w:lang w:eastAsia="en-US"/>
        </w:rPr>
      </w:pPr>
      <w:r>
        <w:rPr>
          <w:rFonts w:eastAsia="Times New Roman"/>
          <w:color w:val="auto"/>
          <w:lang w:eastAsia="en-US"/>
        </w:rPr>
        <w:t>3</w:t>
      </w: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NRF sends response to the LMF.</w:t>
      </w:r>
    </w:p>
    <w:p w14:paraId="0CD6B0B9" w14:textId="63278D01" w:rsidR="00970BB8" w:rsidRPr="00720074" w:rsidRDefault="00970BB8" w:rsidP="00970BB8">
      <w:pPr>
        <w:keepNext/>
        <w:keepLines/>
        <w:spacing w:before="120"/>
        <w:ind w:left="1418" w:hanging="1418"/>
        <w:outlineLvl w:val="3"/>
        <w:rPr>
          <w:rFonts w:ascii="Arial" w:eastAsia="Times New Roman" w:hAnsi="Arial"/>
          <w:color w:val="auto"/>
          <w:sz w:val="24"/>
          <w:lang w:eastAsia="en-GB"/>
        </w:rPr>
      </w:pPr>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Pr>
          <w:rFonts w:ascii="Arial" w:eastAsia="Times New Roman" w:hAnsi="Arial"/>
          <w:color w:val="auto"/>
          <w:sz w:val="24"/>
          <w:lang w:eastAsia="en-GB"/>
        </w:rPr>
        <w:t>2</w:t>
      </w:r>
      <w:r w:rsidRPr="00720074">
        <w:rPr>
          <w:rFonts w:ascii="Arial" w:eastAsia="Times New Roman" w:hAnsi="Arial"/>
          <w:color w:val="auto"/>
          <w:sz w:val="24"/>
          <w:lang w:eastAsia="en-GB"/>
        </w:rPr>
        <w:t>.</w:t>
      </w:r>
      <w:r>
        <w:rPr>
          <w:rFonts w:ascii="Arial" w:eastAsia="Times New Roman" w:hAnsi="Arial"/>
          <w:color w:val="auto"/>
          <w:sz w:val="24"/>
          <w:lang w:eastAsia="en-GB"/>
        </w:rPr>
        <w:t>2</w:t>
      </w:r>
      <w:r w:rsidRPr="00720074">
        <w:rPr>
          <w:rFonts w:ascii="Arial" w:eastAsia="Times New Roman" w:hAnsi="Arial"/>
          <w:color w:val="auto"/>
          <w:sz w:val="24"/>
          <w:lang w:eastAsia="en-GB"/>
        </w:rPr>
        <w:tab/>
      </w:r>
      <w:r>
        <w:rPr>
          <w:rFonts w:ascii="Arial" w:eastAsia="Times New Roman" w:hAnsi="Arial"/>
          <w:color w:val="auto"/>
          <w:sz w:val="24"/>
          <w:lang w:eastAsia="en-GB"/>
        </w:rPr>
        <w:t xml:space="preserve">Base Model Training Procedure </w:t>
      </w:r>
    </w:p>
    <w:p w14:paraId="5B870C74" w14:textId="378055D3" w:rsidR="00970BB8" w:rsidRDefault="00970BB8" w:rsidP="00970BB8">
      <w:pPr>
        <w:rPr>
          <w:rFonts w:eastAsia="MS Mincho"/>
          <w:color w:val="auto"/>
          <w:lang w:eastAsia="en-GB"/>
        </w:rPr>
      </w:pPr>
      <w:r>
        <w:rPr>
          <w:rFonts w:eastAsia="MS Mincho"/>
          <w:color w:val="auto"/>
          <w:lang w:eastAsia="en-GB"/>
        </w:rPr>
        <w:t xml:space="preserve">NWDAF with the capability </w:t>
      </w:r>
      <w:r w:rsidR="00B10DBE">
        <w:rPr>
          <w:rFonts w:eastAsia="MS Mincho"/>
          <w:color w:val="auto"/>
          <w:lang w:eastAsia="en-GB"/>
        </w:rPr>
        <w:t>of base model provisioning capability collects data and train the base models according to the procedure depicted in Figure 6.x.2-3</w:t>
      </w:r>
      <w:r>
        <w:rPr>
          <w:rFonts w:eastAsia="MS Mincho"/>
          <w:color w:val="auto"/>
          <w:lang w:eastAsia="en-GB"/>
        </w:rPr>
        <w:t>.</w:t>
      </w:r>
    </w:p>
    <w:p w14:paraId="66F5AF35" w14:textId="3EC95C01" w:rsidR="00970BB8" w:rsidRDefault="0064183F" w:rsidP="00970BB8">
      <w:pPr>
        <w:jc w:val="center"/>
        <w:rPr>
          <w:rFonts w:eastAsia="MS Mincho"/>
          <w:color w:val="auto"/>
          <w:lang w:eastAsia="en-GB"/>
        </w:rPr>
      </w:pPr>
      <w:r w:rsidRPr="00B10DBE">
        <w:rPr>
          <w:rFonts w:eastAsia="MS Mincho"/>
          <w:color w:val="auto"/>
          <w:lang w:val="en-US" w:eastAsia="en-GB"/>
        </w:rPr>
        <w:object w:dxaOrig="10236" w:dyaOrig="4380" w14:anchorId="1EDF5FC8">
          <v:shape id="_x0000_i1028" type="#_x0000_t75" style="width:393pt;height:168pt" o:ole="">
            <v:imagedata r:id="rId14" o:title=""/>
          </v:shape>
          <o:OLEObject Type="Embed" ProgID="Visio.Drawing.15" ShapeID="_x0000_i1028" DrawAspect="Content" ObjectID="_1773818307" r:id="rId15"/>
        </w:object>
      </w:r>
    </w:p>
    <w:p w14:paraId="52666A0E" w14:textId="0DF2DEDE" w:rsidR="00970BB8" w:rsidRPr="00720074" w:rsidRDefault="00970BB8" w:rsidP="00970BB8">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sidR="00B10DBE">
        <w:rPr>
          <w:rFonts w:ascii="Arial" w:eastAsia="Times New Roman" w:hAnsi="Arial"/>
          <w:b/>
          <w:color w:val="auto"/>
          <w:lang w:eastAsia="en-US"/>
        </w:rPr>
        <w:t>3</w:t>
      </w:r>
      <w:r w:rsidRPr="00720074">
        <w:rPr>
          <w:rFonts w:ascii="Arial" w:eastAsia="Times New Roman" w:hAnsi="Arial"/>
          <w:b/>
          <w:color w:val="auto"/>
          <w:lang w:eastAsia="en-US"/>
        </w:rPr>
        <w:t xml:space="preserve">: </w:t>
      </w:r>
      <w:r w:rsidR="00B10DBE">
        <w:rPr>
          <w:rFonts w:ascii="Arial" w:eastAsia="Times New Roman" w:hAnsi="Arial"/>
          <w:b/>
          <w:color w:val="auto"/>
          <w:lang w:eastAsia="en-US"/>
        </w:rPr>
        <w:t>Base model</w:t>
      </w:r>
      <w:r w:rsidR="0064183F">
        <w:rPr>
          <w:rFonts w:ascii="Arial" w:eastAsia="Times New Roman" w:hAnsi="Arial"/>
          <w:b/>
          <w:color w:val="auto"/>
          <w:lang w:eastAsia="en-US"/>
        </w:rPr>
        <w:t>(</w:t>
      </w:r>
      <w:r w:rsidR="00B10DBE">
        <w:rPr>
          <w:rFonts w:ascii="Arial" w:eastAsia="Times New Roman" w:hAnsi="Arial"/>
          <w:b/>
          <w:color w:val="auto"/>
          <w:lang w:eastAsia="en-US"/>
        </w:rPr>
        <w:t>s</w:t>
      </w:r>
      <w:r w:rsidR="0064183F">
        <w:rPr>
          <w:rFonts w:ascii="Arial" w:eastAsia="Times New Roman" w:hAnsi="Arial"/>
          <w:b/>
          <w:color w:val="auto"/>
          <w:lang w:eastAsia="en-US"/>
        </w:rPr>
        <w:t>)</w:t>
      </w:r>
      <w:r w:rsidR="00B10DBE">
        <w:rPr>
          <w:rFonts w:ascii="Arial" w:eastAsia="Times New Roman" w:hAnsi="Arial"/>
          <w:b/>
          <w:color w:val="auto"/>
          <w:lang w:eastAsia="en-US"/>
        </w:rPr>
        <w:t xml:space="preserve"> training</w:t>
      </w:r>
      <w:r>
        <w:rPr>
          <w:rFonts w:ascii="Arial" w:eastAsia="Times New Roman" w:hAnsi="Arial"/>
          <w:b/>
          <w:color w:val="auto"/>
          <w:lang w:eastAsia="en-US"/>
        </w:rPr>
        <w:t xml:space="preserve"> procedure</w:t>
      </w:r>
    </w:p>
    <w:p w14:paraId="32185787" w14:textId="72D07B38" w:rsidR="00970BB8" w:rsidRDefault="00970BB8" w:rsidP="00B10DBE">
      <w:pPr>
        <w:ind w:left="568" w:hanging="284"/>
        <w:rPr>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Pr>
          <w:rFonts w:eastAsia="Times New Roman"/>
          <w:color w:val="auto"/>
          <w:lang w:eastAsia="en-US"/>
        </w:rPr>
        <w:t xml:space="preserve">NWDAF </w:t>
      </w:r>
      <w:r w:rsidR="00B10DBE">
        <w:rPr>
          <w:rFonts w:eastAsia="Times New Roman"/>
          <w:color w:val="auto"/>
          <w:lang w:eastAsia="en-US"/>
        </w:rPr>
        <w:t>subscribes to LMFs t</w:t>
      </w:r>
      <w:r w:rsidR="00460A3E">
        <w:rPr>
          <w:rFonts w:eastAsia="Times New Roman"/>
          <w:color w:val="auto"/>
          <w:lang w:eastAsia="en-US"/>
        </w:rPr>
        <w:t xml:space="preserve">o collect a subset of training data which are specified by aggregation and/or filtering and/or sampling rules. </w:t>
      </w:r>
      <w:r w:rsidR="009F282B">
        <w:rPr>
          <w:rFonts w:eastAsia="Times New Roman"/>
          <w:color w:val="auto"/>
          <w:lang w:eastAsia="en-US"/>
        </w:rPr>
        <w:t>These rules limit the training data to the samples needed for training the base model</w:t>
      </w:r>
      <w:r w:rsidR="0064183F">
        <w:rPr>
          <w:rFonts w:eastAsia="Times New Roman"/>
          <w:color w:val="auto"/>
          <w:lang w:eastAsia="en-US"/>
        </w:rPr>
        <w:t>(</w:t>
      </w:r>
      <w:r w:rsidR="009F282B">
        <w:rPr>
          <w:rFonts w:eastAsia="Times New Roman"/>
          <w:color w:val="auto"/>
          <w:lang w:eastAsia="en-US"/>
        </w:rPr>
        <w:t>s</w:t>
      </w:r>
      <w:r w:rsidR="0064183F">
        <w:rPr>
          <w:rFonts w:eastAsia="Times New Roman"/>
          <w:color w:val="auto"/>
          <w:lang w:eastAsia="en-US"/>
        </w:rPr>
        <w:t>) (to capture the commonalities among different categories and scenarios)</w:t>
      </w:r>
      <w:r w:rsidR="009F282B">
        <w:rPr>
          <w:rFonts w:eastAsia="Times New Roman"/>
          <w:color w:val="auto"/>
          <w:lang w:eastAsia="en-US"/>
        </w:rPr>
        <w:t xml:space="preserve">. For examples, </w:t>
      </w:r>
      <w:r w:rsidR="00F17C05">
        <w:rPr>
          <w:rFonts w:eastAsia="Times New Roman"/>
          <w:color w:val="auto"/>
          <w:lang w:eastAsia="en-US"/>
        </w:rPr>
        <w:t xml:space="preserve">the </w:t>
      </w:r>
      <w:r w:rsidR="009F282B">
        <w:rPr>
          <w:rFonts w:eastAsia="Times New Roman"/>
          <w:color w:val="auto"/>
          <w:lang w:eastAsia="en-US"/>
        </w:rPr>
        <w:t>aggregation rules can specify how the training samples can be averaged over a specific area or specific time period</w:t>
      </w:r>
      <w:r w:rsidR="00F17C05">
        <w:rPr>
          <w:rFonts w:eastAsia="Times New Roman"/>
          <w:color w:val="auto"/>
          <w:lang w:eastAsia="en-US"/>
        </w:rPr>
        <w:t>, the f</w:t>
      </w:r>
      <w:r w:rsidR="009F282B">
        <w:rPr>
          <w:rFonts w:eastAsia="Times New Roman"/>
          <w:color w:val="auto"/>
          <w:lang w:eastAsia="en-US"/>
        </w:rPr>
        <w:t xml:space="preserve">iltering rules can select only a subset of features or </w:t>
      </w:r>
      <w:r w:rsidR="00F17C05">
        <w:rPr>
          <w:rFonts w:eastAsia="Times New Roman"/>
          <w:color w:val="auto"/>
          <w:lang w:eastAsia="en-US"/>
        </w:rPr>
        <w:t>data samples, and the sampling rules may specify to get some samples from the full training data available in the LMFs.</w:t>
      </w:r>
    </w:p>
    <w:p w14:paraId="6AE2A983" w14:textId="6EF1B225" w:rsidR="00970BB8" w:rsidRDefault="00970BB8" w:rsidP="00970BB8">
      <w:pPr>
        <w:ind w:left="568" w:hanging="284"/>
        <w:rPr>
          <w:rFonts w:eastAsia="Times New Roman"/>
          <w:color w:val="auto"/>
          <w:lang w:eastAsia="en-US"/>
        </w:rPr>
      </w:pPr>
      <w:r>
        <w:rPr>
          <w:rFonts w:eastAsia="Times New Roman"/>
          <w:color w:val="auto"/>
          <w:lang w:eastAsia="en-US"/>
        </w:rPr>
        <w:t>2.</w:t>
      </w:r>
      <w:r>
        <w:rPr>
          <w:rFonts w:eastAsia="Times New Roman"/>
          <w:color w:val="auto"/>
          <w:lang w:eastAsia="en-US"/>
        </w:rPr>
        <w:tab/>
      </w:r>
      <w:r w:rsidR="00F17C05">
        <w:rPr>
          <w:rFonts w:eastAsia="Times New Roman"/>
          <w:color w:val="auto"/>
          <w:lang w:eastAsia="en-US"/>
        </w:rPr>
        <w:t>NWDAF gets a subset of training data from the LMFs.</w:t>
      </w:r>
    </w:p>
    <w:p w14:paraId="148DEDC5" w14:textId="0BDF238B" w:rsidR="00970BB8" w:rsidRDefault="00970BB8" w:rsidP="00970BB8">
      <w:pPr>
        <w:ind w:left="568" w:hanging="284"/>
        <w:rPr>
          <w:rFonts w:eastAsia="Times New Roman"/>
          <w:color w:val="auto"/>
          <w:lang w:eastAsia="en-US"/>
        </w:rPr>
      </w:pPr>
      <w:r>
        <w:rPr>
          <w:rFonts w:eastAsia="Times New Roman"/>
          <w:color w:val="auto"/>
          <w:lang w:eastAsia="en-US"/>
        </w:rPr>
        <w:t>3</w:t>
      </w:r>
      <w:r w:rsidRPr="00720074">
        <w:rPr>
          <w:rFonts w:eastAsia="Times New Roman"/>
          <w:color w:val="auto"/>
          <w:lang w:eastAsia="en-US"/>
        </w:rPr>
        <w:t>.</w:t>
      </w:r>
      <w:r w:rsidRPr="00720074">
        <w:rPr>
          <w:rFonts w:eastAsia="Times New Roman"/>
          <w:color w:val="auto"/>
          <w:lang w:eastAsia="en-US"/>
        </w:rPr>
        <w:tab/>
      </w:r>
      <w:r w:rsidR="00F17C05">
        <w:rPr>
          <w:rFonts w:eastAsia="Times New Roman"/>
          <w:color w:val="auto"/>
          <w:lang w:eastAsia="en-US"/>
        </w:rPr>
        <w:t xml:space="preserve">NWDAF trains the base </w:t>
      </w:r>
      <w:r w:rsidR="008B3994">
        <w:rPr>
          <w:rFonts w:eastAsia="Times New Roman"/>
          <w:color w:val="auto"/>
          <w:lang w:eastAsia="en-US"/>
        </w:rPr>
        <w:t xml:space="preserve">one or more </w:t>
      </w:r>
      <w:r w:rsidR="00F17C05">
        <w:rPr>
          <w:rFonts w:eastAsia="Times New Roman"/>
          <w:color w:val="auto"/>
          <w:lang w:eastAsia="en-US"/>
        </w:rPr>
        <w:t>model</w:t>
      </w:r>
      <w:r w:rsidR="0064183F">
        <w:rPr>
          <w:rFonts w:eastAsia="Times New Roman"/>
          <w:color w:val="auto"/>
          <w:lang w:eastAsia="en-US"/>
        </w:rPr>
        <w:t>(</w:t>
      </w:r>
      <w:r w:rsidR="00F17C05">
        <w:rPr>
          <w:rFonts w:eastAsia="Times New Roman"/>
          <w:color w:val="auto"/>
          <w:lang w:eastAsia="en-US"/>
        </w:rPr>
        <w:t>s</w:t>
      </w:r>
      <w:r w:rsidR="0064183F">
        <w:rPr>
          <w:rFonts w:eastAsia="Times New Roman"/>
          <w:color w:val="auto"/>
          <w:lang w:eastAsia="en-US"/>
        </w:rPr>
        <w:t>)</w:t>
      </w:r>
      <w:r w:rsidR="00F17C05">
        <w:rPr>
          <w:rFonts w:eastAsia="Times New Roman"/>
          <w:color w:val="auto"/>
          <w:lang w:eastAsia="en-US"/>
        </w:rPr>
        <w:t xml:space="preserve"> </w:t>
      </w:r>
      <w:r w:rsidR="008B3994">
        <w:rPr>
          <w:rFonts w:eastAsia="Times New Roman"/>
          <w:color w:val="auto"/>
          <w:lang w:eastAsia="en-US"/>
        </w:rPr>
        <w:t xml:space="preserve">for all or subset of UE categories </w:t>
      </w:r>
      <w:r w:rsidR="00F17C05">
        <w:rPr>
          <w:rFonts w:eastAsia="Times New Roman"/>
          <w:color w:val="auto"/>
          <w:lang w:eastAsia="en-US"/>
        </w:rPr>
        <w:t>using the training data.</w:t>
      </w:r>
    </w:p>
    <w:p w14:paraId="30F0B020" w14:textId="76B337B7" w:rsidR="00F96B34" w:rsidRPr="00720074" w:rsidRDefault="00F96B34" w:rsidP="00F96B34">
      <w:pPr>
        <w:keepNext/>
        <w:keepLines/>
        <w:spacing w:before="120"/>
        <w:ind w:left="1418" w:hanging="1418"/>
        <w:outlineLvl w:val="3"/>
        <w:rPr>
          <w:rFonts w:ascii="Arial" w:eastAsia="Times New Roman" w:hAnsi="Arial"/>
          <w:color w:val="auto"/>
          <w:sz w:val="24"/>
          <w:lang w:eastAsia="en-GB"/>
        </w:rPr>
      </w:pPr>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Pr>
          <w:rFonts w:ascii="Arial" w:eastAsia="Times New Roman" w:hAnsi="Arial"/>
          <w:color w:val="auto"/>
          <w:sz w:val="24"/>
          <w:lang w:eastAsia="en-GB"/>
        </w:rPr>
        <w:t>2</w:t>
      </w:r>
      <w:r w:rsidRPr="00720074">
        <w:rPr>
          <w:rFonts w:ascii="Arial" w:eastAsia="Times New Roman" w:hAnsi="Arial"/>
          <w:color w:val="auto"/>
          <w:sz w:val="24"/>
          <w:lang w:eastAsia="en-GB"/>
        </w:rPr>
        <w:t>.</w:t>
      </w:r>
      <w:r>
        <w:rPr>
          <w:rFonts w:ascii="Arial" w:eastAsia="Times New Roman" w:hAnsi="Arial"/>
          <w:color w:val="auto"/>
          <w:sz w:val="24"/>
          <w:lang w:eastAsia="en-GB"/>
        </w:rPr>
        <w:t>3</w:t>
      </w:r>
      <w:r w:rsidRPr="00720074">
        <w:rPr>
          <w:rFonts w:ascii="Arial" w:eastAsia="Times New Roman" w:hAnsi="Arial"/>
          <w:color w:val="auto"/>
          <w:sz w:val="24"/>
          <w:lang w:eastAsia="en-GB"/>
        </w:rPr>
        <w:tab/>
      </w:r>
      <w:r>
        <w:rPr>
          <w:rFonts w:ascii="Arial" w:eastAsia="Times New Roman" w:hAnsi="Arial"/>
          <w:color w:val="auto"/>
          <w:sz w:val="24"/>
          <w:lang w:eastAsia="en-GB"/>
        </w:rPr>
        <w:t xml:space="preserve">Transfer Federated Learning Model Training </w:t>
      </w:r>
    </w:p>
    <w:p w14:paraId="36D5FECA" w14:textId="4A9C5DF4" w:rsidR="00BB2C08" w:rsidRDefault="00F96B34" w:rsidP="00F96B34">
      <w:pPr>
        <w:rPr>
          <w:rFonts w:eastAsia="MS Mincho"/>
          <w:color w:val="auto"/>
          <w:lang w:eastAsia="en-GB"/>
        </w:rPr>
      </w:pPr>
      <w:r>
        <w:rPr>
          <w:rFonts w:eastAsia="MS Mincho"/>
          <w:color w:val="auto"/>
          <w:lang w:eastAsia="en-GB"/>
        </w:rPr>
        <w:t>Figure 6.x.2-4 shows the procedure of</w:t>
      </w:r>
      <w:r w:rsidR="00BB2C08">
        <w:rPr>
          <w:rFonts w:eastAsia="MS Mincho"/>
          <w:color w:val="auto"/>
          <w:lang w:eastAsia="en-GB"/>
        </w:rPr>
        <w:t xml:space="preserve"> training ML model for UE positioning via transfer federated learning where the NWDAF with the base model provisioning capability is </w:t>
      </w:r>
      <w:r w:rsidR="00BB2C08" w:rsidRPr="008B3994">
        <w:rPr>
          <w:rFonts w:eastAsia="MS Mincho"/>
          <w:b/>
          <w:bCs/>
          <w:color w:val="auto"/>
          <w:lang w:eastAsia="en-GB"/>
        </w:rPr>
        <w:t>not</w:t>
      </w:r>
      <w:r w:rsidR="00BB2C08">
        <w:rPr>
          <w:rFonts w:eastAsia="MS Mincho"/>
          <w:color w:val="auto"/>
          <w:lang w:eastAsia="en-GB"/>
        </w:rPr>
        <w:t xml:space="preserve"> the same as the NWDAF with the FL server capability.</w:t>
      </w:r>
    </w:p>
    <w:p w14:paraId="7AC52C5E" w14:textId="443F3B82" w:rsidR="00F96B34" w:rsidRDefault="008B3994" w:rsidP="00F96B34">
      <w:pPr>
        <w:jc w:val="center"/>
        <w:rPr>
          <w:rFonts w:eastAsia="MS Mincho"/>
          <w:color w:val="auto"/>
          <w:lang w:eastAsia="en-GB"/>
        </w:rPr>
      </w:pPr>
      <w:r>
        <w:object w:dxaOrig="17664" w:dyaOrig="12840" w14:anchorId="3302621E">
          <v:shape id="_x0000_i1029" type="#_x0000_t75" style="width:481.3pt;height:349.7pt" o:ole="">
            <v:imagedata r:id="rId16" o:title=""/>
          </v:shape>
          <o:OLEObject Type="Embed" ProgID="Visio.Drawing.15" ShapeID="_x0000_i1029" DrawAspect="Content" ObjectID="_1773818308" r:id="rId17"/>
        </w:object>
      </w:r>
    </w:p>
    <w:p w14:paraId="79441D23" w14:textId="413FEE44" w:rsidR="00F96B34" w:rsidRPr="00720074" w:rsidRDefault="00F96B34" w:rsidP="00F96B34">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sidR="00DE1C85">
        <w:rPr>
          <w:rFonts w:ascii="Arial" w:eastAsia="Times New Roman" w:hAnsi="Arial"/>
          <w:b/>
          <w:color w:val="auto"/>
          <w:lang w:eastAsia="en-US"/>
        </w:rPr>
        <w:t>4</w:t>
      </w:r>
      <w:r w:rsidRPr="00720074">
        <w:rPr>
          <w:rFonts w:ascii="Arial" w:eastAsia="Times New Roman" w:hAnsi="Arial"/>
          <w:b/>
          <w:color w:val="auto"/>
          <w:lang w:eastAsia="en-US"/>
        </w:rPr>
        <w:t xml:space="preserve">: </w:t>
      </w:r>
      <w:r w:rsidR="00DE1C85">
        <w:rPr>
          <w:rFonts w:ascii="Arial" w:eastAsia="Times New Roman" w:hAnsi="Arial"/>
          <w:b/>
          <w:color w:val="auto"/>
          <w:lang w:eastAsia="en-US"/>
        </w:rPr>
        <w:t>UE Positioning ML Model training via Transfer Federated Learning</w:t>
      </w:r>
    </w:p>
    <w:p w14:paraId="6C0C8CC1" w14:textId="4CA473E1" w:rsidR="00BB2C08" w:rsidRDefault="00F96B34" w:rsidP="00BB2C08">
      <w:pPr>
        <w:ind w:left="568" w:hanging="284"/>
        <w:rPr>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sidR="00BB2C08">
        <w:rPr>
          <w:rFonts w:eastAsia="Times New Roman"/>
          <w:color w:val="auto"/>
          <w:lang w:eastAsia="en-US"/>
        </w:rPr>
        <w:t>T</w:t>
      </w:r>
      <w:r w:rsidR="00BB2C08" w:rsidRPr="00BB2C08">
        <w:rPr>
          <w:rFonts w:eastAsia="Times New Roman"/>
          <w:color w:val="auto"/>
          <w:lang w:eastAsia="en-US"/>
        </w:rPr>
        <w:t xml:space="preserve">he LMF determines that training or retraining of a specific </w:t>
      </w:r>
      <w:r w:rsidR="00DF6D87">
        <w:rPr>
          <w:rFonts w:eastAsia="Times New Roman"/>
          <w:color w:val="auto"/>
          <w:lang w:eastAsia="en-US"/>
        </w:rPr>
        <w:t xml:space="preserve">UE </w:t>
      </w:r>
      <w:r w:rsidR="00BB2C08" w:rsidRPr="00BB2C08">
        <w:rPr>
          <w:rFonts w:eastAsia="Times New Roman"/>
          <w:color w:val="auto"/>
          <w:lang w:eastAsia="en-US"/>
        </w:rPr>
        <w:t>positioning ML model is needed.</w:t>
      </w:r>
    </w:p>
    <w:p w14:paraId="3CC2FD81" w14:textId="3A85A6E9" w:rsidR="00BB2C08" w:rsidRDefault="00DF6D87" w:rsidP="00DF6D87">
      <w:pPr>
        <w:ind w:left="568" w:hanging="284"/>
        <w:rPr>
          <w:rFonts w:eastAsia="Times New Roman"/>
          <w:color w:val="auto"/>
          <w:lang w:eastAsia="en-US"/>
        </w:rPr>
      </w:pPr>
      <w:r>
        <w:rPr>
          <w:rFonts w:eastAsia="Times New Roman"/>
          <w:color w:val="auto"/>
          <w:lang w:eastAsia="en-US"/>
        </w:rPr>
        <w:t>2.</w:t>
      </w:r>
      <w:r>
        <w:rPr>
          <w:rFonts w:eastAsia="Times New Roman"/>
          <w:color w:val="auto"/>
          <w:lang w:eastAsia="en-US"/>
        </w:rPr>
        <w:tab/>
        <w:t>T</w:t>
      </w:r>
      <w:r w:rsidR="00BB2C08" w:rsidRPr="00BB2C08">
        <w:rPr>
          <w:rFonts w:eastAsia="Times New Roman"/>
          <w:color w:val="auto"/>
          <w:lang w:eastAsia="en-US"/>
        </w:rPr>
        <w:t xml:space="preserve">he LMF discovers a suitable </w:t>
      </w:r>
      <w:r>
        <w:rPr>
          <w:rFonts w:eastAsia="Times New Roman"/>
          <w:color w:val="auto"/>
          <w:lang w:eastAsia="en-US"/>
        </w:rPr>
        <w:t xml:space="preserve">NWDAF with the </w:t>
      </w:r>
      <w:r w:rsidR="00BB2C08" w:rsidRPr="00BB2C08">
        <w:rPr>
          <w:rFonts w:eastAsia="Times New Roman"/>
          <w:color w:val="auto"/>
          <w:lang w:eastAsia="en-US"/>
        </w:rPr>
        <w:t xml:space="preserve">FL server </w:t>
      </w:r>
      <w:r>
        <w:rPr>
          <w:rFonts w:eastAsia="Times New Roman"/>
          <w:color w:val="auto"/>
          <w:lang w:eastAsia="en-US"/>
        </w:rPr>
        <w:t xml:space="preserve">capability </w:t>
      </w:r>
      <w:r w:rsidR="00BB2C08" w:rsidRPr="00BB2C08">
        <w:rPr>
          <w:rFonts w:eastAsia="Times New Roman"/>
          <w:color w:val="auto"/>
          <w:lang w:eastAsia="en-US"/>
        </w:rPr>
        <w:t>using the NRF by sending a corresponding request which gives information about the model (e.g. the UE category for which the model should be trained)</w:t>
      </w:r>
      <w:r>
        <w:rPr>
          <w:rFonts w:eastAsia="Times New Roman"/>
          <w:color w:val="auto"/>
          <w:lang w:eastAsia="en-US"/>
        </w:rPr>
        <w:t xml:space="preserve"> and the </w:t>
      </w:r>
      <w:r w:rsidR="008B3994">
        <w:rPr>
          <w:rFonts w:eastAsia="Times New Roman"/>
          <w:color w:val="auto"/>
          <w:lang w:eastAsia="en-US"/>
        </w:rPr>
        <w:t>NF Consumer information (for the interoperability checking)</w:t>
      </w:r>
      <w:r>
        <w:rPr>
          <w:rFonts w:eastAsia="Times New Roman"/>
          <w:color w:val="auto"/>
          <w:lang w:eastAsia="en-US"/>
        </w:rPr>
        <w:t xml:space="preserve">. </w:t>
      </w:r>
    </w:p>
    <w:p w14:paraId="29B38462" w14:textId="5E4A78E0" w:rsidR="00BB2C08" w:rsidRDefault="00DF6D87" w:rsidP="00BB2C08">
      <w:pPr>
        <w:ind w:left="568" w:hanging="284"/>
        <w:rPr>
          <w:rFonts w:eastAsia="Times New Roman"/>
          <w:color w:val="auto"/>
          <w:lang w:eastAsia="en-US"/>
        </w:rPr>
      </w:pPr>
      <w:r>
        <w:rPr>
          <w:rFonts w:eastAsia="Times New Roman"/>
          <w:color w:val="auto"/>
          <w:lang w:eastAsia="en-US"/>
        </w:rPr>
        <w:t>3.</w:t>
      </w:r>
      <w:r>
        <w:rPr>
          <w:rFonts w:eastAsia="Times New Roman"/>
          <w:color w:val="auto"/>
          <w:lang w:eastAsia="en-US"/>
        </w:rPr>
        <w:tab/>
        <w:t>T</w:t>
      </w:r>
      <w:r w:rsidR="00BB2C08" w:rsidRPr="00BB2C08">
        <w:rPr>
          <w:rFonts w:eastAsia="Times New Roman"/>
          <w:color w:val="auto"/>
          <w:lang w:eastAsia="en-US"/>
        </w:rPr>
        <w:t xml:space="preserve">he LMF sends a request for the </w:t>
      </w:r>
      <w:r>
        <w:rPr>
          <w:rFonts w:eastAsia="Times New Roman"/>
          <w:color w:val="auto"/>
          <w:lang w:eastAsia="en-US"/>
        </w:rPr>
        <w:t xml:space="preserve">specific </w:t>
      </w:r>
      <w:r w:rsidR="00BB2C08" w:rsidRPr="00BB2C08">
        <w:rPr>
          <w:rFonts w:eastAsia="Times New Roman"/>
          <w:color w:val="auto"/>
          <w:lang w:eastAsia="en-US"/>
        </w:rPr>
        <w:t xml:space="preserve">model to the discovered FL server </w:t>
      </w:r>
      <w:r>
        <w:rPr>
          <w:rFonts w:eastAsia="Times New Roman"/>
          <w:color w:val="auto"/>
          <w:lang w:eastAsia="en-US"/>
        </w:rPr>
        <w:t xml:space="preserve">NWDAF </w:t>
      </w:r>
      <w:r w:rsidR="00BB2C08" w:rsidRPr="00BB2C08">
        <w:rPr>
          <w:rFonts w:eastAsia="Times New Roman"/>
          <w:color w:val="auto"/>
          <w:lang w:eastAsia="en-US"/>
        </w:rPr>
        <w:t>including information about the model.</w:t>
      </w:r>
    </w:p>
    <w:p w14:paraId="4A8264C0" w14:textId="3B09436E" w:rsidR="00BB2C08" w:rsidRPr="00BB2C08" w:rsidRDefault="00DF6D87" w:rsidP="00BB2C08">
      <w:pPr>
        <w:ind w:left="568" w:hanging="284"/>
        <w:rPr>
          <w:rFonts w:eastAsia="Times New Roman"/>
          <w:color w:val="auto"/>
          <w:lang w:eastAsia="en-US"/>
        </w:rPr>
      </w:pPr>
      <w:r>
        <w:rPr>
          <w:rFonts w:eastAsia="Times New Roman"/>
          <w:color w:val="auto"/>
          <w:lang w:eastAsia="en-US"/>
        </w:rPr>
        <w:t>4.</w:t>
      </w:r>
      <w:r>
        <w:rPr>
          <w:rFonts w:eastAsia="Times New Roman"/>
          <w:color w:val="auto"/>
          <w:lang w:eastAsia="en-US"/>
        </w:rPr>
        <w:tab/>
        <w:t>T</w:t>
      </w:r>
      <w:r w:rsidR="00BB2C08" w:rsidRPr="00BB2C08">
        <w:rPr>
          <w:rFonts w:eastAsia="Times New Roman"/>
          <w:color w:val="auto"/>
          <w:lang w:eastAsia="en-US"/>
        </w:rPr>
        <w:t xml:space="preserve">he FL server </w:t>
      </w:r>
      <w:r>
        <w:rPr>
          <w:rFonts w:eastAsia="Times New Roman"/>
          <w:color w:val="auto"/>
          <w:lang w:eastAsia="en-US"/>
        </w:rPr>
        <w:t xml:space="preserve">NWDAF </w:t>
      </w:r>
      <w:r w:rsidR="00BB2C08" w:rsidRPr="00BB2C08">
        <w:rPr>
          <w:rFonts w:eastAsia="Times New Roman"/>
          <w:color w:val="auto"/>
          <w:lang w:eastAsia="en-US"/>
        </w:rPr>
        <w:t xml:space="preserve">determines the base model that it intends to use for training the </w:t>
      </w:r>
      <w:r w:rsidR="002579AA" w:rsidRPr="00BB2C08">
        <w:rPr>
          <w:rFonts w:eastAsia="Times New Roman"/>
          <w:color w:val="auto"/>
          <w:lang w:eastAsia="en-US"/>
        </w:rPr>
        <w:t>model,</w:t>
      </w:r>
      <w:r>
        <w:rPr>
          <w:rFonts w:eastAsia="Times New Roman"/>
          <w:color w:val="auto"/>
          <w:lang w:eastAsia="en-US"/>
        </w:rPr>
        <w:t xml:space="preserve"> but it cannot be provided the NWDAF itself</w:t>
      </w:r>
      <w:r w:rsidR="00BB2C08" w:rsidRPr="00BB2C08">
        <w:rPr>
          <w:rFonts w:eastAsia="Times New Roman"/>
          <w:color w:val="auto"/>
          <w:lang w:eastAsia="en-US"/>
        </w:rPr>
        <w:t>.</w:t>
      </w:r>
    </w:p>
    <w:p w14:paraId="138D5AD6" w14:textId="3AD20E3B" w:rsidR="00BB2C08" w:rsidRDefault="00DF6D87" w:rsidP="00BB2C08">
      <w:pPr>
        <w:ind w:left="568" w:hanging="284"/>
        <w:rPr>
          <w:rFonts w:eastAsia="Times New Roman"/>
          <w:color w:val="auto"/>
          <w:lang w:eastAsia="en-US"/>
        </w:rPr>
      </w:pPr>
      <w:r>
        <w:rPr>
          <w:rFonts w:eastAsia="Times New Roman"/>
          <w:color w:val="auto"/>
          <w:lang w:eastAsia="en-US"/>
        </w:rPr>
        <w:t>5.</w:t>
      </w:r>
      <w:r>
        <w:rPr>
          <w:rFonts w:eastAsia="Times New Roman"/>
          <w:color w:val="auto"/>
          <w:lang w:eastAsia="en-US"/>
        </w:rPr>
        <w:tab/>
        <w:t>T</w:t>
      </w:r>
      <w:r w:rsidR="00BB2C08" w:rsidRPr="00BB2C08">
        <w:rPr>
          <w:rFonts w:eastAsia="Times New Roman"/>
          <w:color w:val="auto"/>
          <w:lang w:eastAsia="en-US"/>
        </w:rPr>
        <w:t>he FL server</w:t>
      </w:r>
      <w:r>
        <w:rPr>
          <w:rFonts w:eastAsia="Times New Roman"/>
          <w:color w:val="auto"/>
          <w:lang w:eastAsia="en-US"/>
        </w:rPr>
        <w:t xml:space="preserve"> NWDAF </w:t>
      </w:r>
      <w:r w:rsidR="00BB2C08" w:rsidRPr="00BB2C08">
        <w:rPr>
          <w:rFonts w:eastAsia="Times New Roman"/>
          <w:color w:val="auto"/>
          <w:lang w:eastAsia="en-US"/>
        </w:rPr>
        <w:t>discovers a</w:t>
      </w:r>
      <w:r>
        <w:rPr>
          <w:rFonts w:eastAsia="Times New Roman"/>
          <w:color w:val="auto"/>
          <w:lang w:eastAsia="en-US"/>
        </w:rPr>
        <w:t>nother NWDAF with</w:t>
      </w:r>
      <w:r w:rsidR="00BB2C08" w:rsidRPr="00BB2C08">
        <w:rPr>
          <w:rFonts w:eastAsia="Times New Roman"/>
          <w:color w:val="auto"/>
          <w:lang w:eastAsia="en-US"/>
        </w:rPr>
        <w:t xml:space="preserve"> base model prov</w:t>
      </w:r>
      <w:r>
        <w:rPr>
          <w:rFonts w:eastAsia="Times New Roman"/>
          <w:color w:val="auto"/>
          <w:lang w:eastAsia="en-US"/>
        </w:rPr>
        <w:t xml:space="preserve">isioning capability </w:t>
      </w:r>
      <w:r w:rsidR="00BB2C08" w:rsidRPr="00BB2C08">
        <w:rPr>
          <w:rFonts w:eastAsia="Times New Roman"/>
          <w:color w:val="auto"/>
          <w:lang w:eastAsia="en-US"/>
        </w:rPr>
        <w:t xml:space="preserve">which can provide the determined base model by sending a request </w:t>
      </w:r>
      <w:r>
        <w:rPr>
          <w:rFonts w:eastAsia="Times New Roman"/>
          <w:color w:val="auto"/>
          <w:lang w:eastAsia="en-US"/>
        </w:rPr>
        <w:t xml:space="preserve">to NRF </w:t>
      </w:r>
      <w:r w:rsidR="00BB2C08" w:rsidRPr="00BB2C08">
        <w:rPr>
          <w:rFonts w:eastAsia="Times New Roman"/>
          <w:color w:val="auto"/>
          <w:lang w:eastAsia="en-US"/>
        </w:rPr>
        <w:t>which includes information about the base model (a UE category for which it should be suitable as a starting point)</w:t>
      </w:r>
      <w:r>
        <w:rPr>
          <w:rFonts w:eastAsia="Times New Roman"/>
          <w:color w:val="auto"/>
          <w:lang w:eastAsia="en-US"/>
        </w:rPr>
        <w:t xml:space="preserve"> and the </w:t>
      </w:r>
      <w:r w:rsidR="002579AA">
        <w:rPr>
          <w:rFonts w:eastAsia="Times New Roman"/>
          <w:color w:val="auto"/>
          <w:lang w:eastAsia="en-US"/>
        </w:rPr>
        <w:t>NF Consumer information</w:t>
      </w:r>
      <w:r>
        <w:rPr>
          <w:rFonts w:eastAsia="Times New Roman"/>
          <w:color w:val="auto"/>
          <w:lang w:eastAsia="en-US"/>
        </w:rPr>
        <w:t>.</w:t>
      </w:r>
    </w:p>
    <w:p w14:paraId="7A6937FF" w14:textId="7DA84187" w:rsidR="00BB2C08" w:rsidRDefault="00DF6D87" w:rsidP="00BB2C08">
      <w:pPr>
        <w:ind w:left="568" w:hanging="284"/>
        <w:rPr>
          <w:rFonts w:eastAsia="Times New Roman"/>
          <w:color w:val="auto"/>
          <w:lang w:eastAsia="en-US"/>
        </w:rPr>
      </w:pPr>
      <w:r>
        <w:rPr>
          <w:rFonts w:eastAsia="Times New Roman"/>
          <w:color w:val="auto"/>
          <w:lang w:eastAsia="en-US"/>
        </w:rPr>
        <w:t>6.</w:t>
      </w:r>
      <w:r>
        <w:rPr>
          <w:rFonts w:eastAsia="Times New Roman"/>
          <w:color w:val="auto"/>
          <w:lang w:eastAsia="en-US"/>
        </w:rPr>
        <w:tab/>
        <w:t>T</w:t>
      </w:r>
      <w:r w:rsidR="00BB2C08" w:rsidRPr="00BB2C08">
        <w:rPr>
          <w:rFonts w:eastAsia="Times New Roman"/>
          <w:color w:val="auto"/>
          <w:lang w:eastAsia="en-US"/>
        </w:rPr>
        <w:t xml:space="preserve">he FL server </w:t>
      </w:r>
      <w:r>
        <w:rPr>
          <w:rFonts w:eastAsia="Times New Roman"/>
          <w:color w:val="auto"/>
          <w:lang w:eastAsia="en-US"/>
        </w:rPr>
        <w:t>NWDAF</w:t>
      </w:r>
      <w:r w:rsidR="00BB2C08" w:rsidRPr="00BB2C08">
        <w:rPr>
          <w:rFonts w:eastAsia="Times New Roman"/>
          <w:color w:val="auto"/>
          <w:lang w:eastAsia="en-US"/>
        </w:rPr>
        <w:t xml:space="preserve"> requests the base model from the discovered base model provider </w:t>
      </w:r>
      <w:r>
        <w:rPr>
          <w:rFonts w:eastAsia="Times New Roman"/>
          <w:color w:val="auto"/>
          <w:lang w:eastAsia="en-US"/>
        </w:rPr>
        <w:t>NWDAF</w:t>
      </w:r>
      <w:r w:rsidR="00BB2C08" w:rsidRPr="00BB2C08">
        <w:rPr>
          <w:rFonts w:eastAsia="Times New Roman"/>
          <w:color w:val="auto"/>
          <w:lang w:eastAsia="en-US"/>
        </w:rPr>
        <w:t xml:space="preserve"> (e.g. by sending a request including an identification of the requested base model).</w:t>
      </w:r>
    </w:p>
    <w:p w14:paraId="319629BF" w14:textId="42640B50" w:rsidR="00BB2C08" w:rsidRDefault="00DF6D87" w:rsidP="00BB2C08">
      <w:pPr>
        <w:ind w:left="568" w:hanging="284"/>
        <w:rPr>
          <w:rFonts w:eastAsia="Times New Roman"/>
          <w:color w:val="auto"/>
          <w:lang w:eastAsia="en-US"/>
        </w:rPr>
      </w:pPr>
      <w:r>
        <w:rPr>
          <w:rFonts w:eastAsia="Times New Roman"/>
          <w:color w:val="auto"/>
          <w:lang w:eastAsia="en-US"/>
        </w:rPr>
        <w:t>7.</w:t>
      </w:r>
      <w:r>
        <w:rPr>
          <w:rFonts w:eastAsia="Times New Roman"/>
          <w:color w:val="auto"/>
          <w:lang w:eastAsia="en-US"/>
        </w:rPr>
        <w:tab/>
        <w:t>T</w:t>
      </w:r>
      <w:r w:rsidR="00BB2C08" w:rsidRPr="00BB2C08">
        <w:rPr>
          <w:rFonts w:eastAsia="Times New Roman"/>
          <w:color w:val="auto"/>
          <w:lang w:eastAsia="en-US"/>
        </w:rPr>
        <w:t xml:space="preserve">he base model provider </w:t>
      </w:r>
      <w:r>
        <w:rPr>
          <w:rFonts w:eastAsia="Times New Roman"/>
          <w:color w:val="auto"/>
          <w:lang w:eastAsia="en-US"/>
        </w:rPr>
        <w:t>NWDAF</w:t>
      </w:r>
      <w:r w:rsidR="00BB2C08" w:rsidRPr="00BB2C08">
        <w:rPr>
          <w:rFonts w:eastAsia="Times New Roman"/>
          <w:color w:val="auto"/>
          <w:lang w:eastAsia="en-US"/>
        </w:rPr>
        <w:t xml:space="preserve"> provides the requested base model </w:t>
      </w:r>
      <w:r w:rsidR="004A6033">
        <w:rPr>
          <w:rFonts w:eastAsia="Times New Roman"/>
          <w:color w:val="auto"/>
          <w:lang w:eastAsia="en-US"/>
        </w:rPr>
        <w:t xml:space="preserve">(which was trained using the procedure described in clause 6.x.2.2) </w:t>
      </w:r>
      <w:r w:rsidR="00BB2C08" w:rsidRPr="00BB2C08">
        <w:rPr>
          <w:rFonts w:eastAsia="Times New Roman"/>
          <w:color w:val="auto"/>
          <w:lang w:eastAsia="en-US"/>
        </w:rPr>
        <w:t xml:space="preserve">to the FL server </w:t>
      </w:r>
      <w:r>
        <w:rPr>
          <w:rFonts w:eastAsia="Times New Roman"/>
          <w:color w:val="auto"/>
          <w:lang w:eastAsia="en-US"/>
        </w:rPr>
        <w:t>NWDAF</w:t>
      </w:r>
      <w:r w:rsidR="00BB2C08" w:rsidRPr="00BB2C08">
        <w:rPr>
          <w:rFonts w:eastAsia="Times New Roman"/>
          <w:color w:val="auto"/>
          <w:lang w:eastAsia="en-US"/>
        </w:rPr>
        <w:t>.</w:t>
      </w:r>
    </w:p>
    <w:p w14:paraId="04449D5E" w14:textId="508BC529" w:rsidR="00BB2C08" w:rsidRDefault="00DF6D87" w:rsidP="00BB2C08">
      <w:pPr>
        <w:ind w:left="568" w:hanging="284"/>
        <w:rPr>
          <w:rFonts w:eastAsia="Times New Roman"/>
          <w:color w:val="auto"/>
          <w:lang w:eastAsia="en-US"/>
        </w:rPr>
      </w:pPr>
      <w:r>
        <w:rPr>
          <w:rFonts w:eastAsia="Times New Roman"/>
          <w:color w:val="auto"/>
          <w:lang w:eastAsia="en-US"/>
        </w:rPr>
        <w:t>8.</w:t>
      </w:r>
      <w:r>
        <w:rPr>
          <w:rFonts w:eastAsia="Times New Roman"/>
          <w:color w:val="auto"/>
          <w:lang w:eastAsia="en-US"/>
        </w:rPr>
        <w:tab/>
        <w:t>T</w:t>
      </w:r>
      <w:r w:rsidR="00BB2C08" w:rsidRPr="00BB2C08">
        <w:rPr>
          <w:rFonts w:eastAsia="Times New Roman"/>
          <w:color w:val="auto"/>
          <w:lang w:eastAsia="en-US"/>
        </w:rPr>
        <w:t xml:space="preserve">he FL server </w:t>
      </w:r>
      <w:r>
        <w:rPr>
          <w:rFonts w:eastAsia="Times New Roman"/>
          <w:color w:val="auto"/>
          <w:lang w:eastAsia="en-US"/>
        </w:rPr>
        <w:t>NWDAF</w:t>
      </w:r>
      <w:r w:rsidR="00BB2C08" w:rsidRPr="00BB2C08">
        <w:rPr>
          <w:rFonts w:eastAsia="Times New Roman"/>
          <w:color w:val="auto"/>
          <w:lang w:eastAsia="en-US"/>
        </w:rPr>
        <w:t xml:space="preserve"> discovers suitable FL client </w:t>
      </w:r>
      <w:r>
        <w:rPr>
          <w:rFonts w:eastAsia="Times New Roman"/>
          <w:color w:val="auto"/>
          <w:lang w:eastAsia="en-US"/>
        </w:rPr>
        <w:t xml:space="preserve">LMFs </w:t>
      </w:r>
      <w:r w:rsidR="00BB2C08" w:rsidRPr="00BB2C08">
        <w:rPr>
          <w:rFonts w:eastAsia="Times New Roman"/>
          <w:color w:val="auto"/>
          <w:lang w:eastAsia="en-US"/>
        </w:rPr>
        <w:t>using the NRF by sending a corresponding request which gives information about the model (e.g. the UE category for which the model should be trained)</w:t>
      </w:r>
      <w:r>
        <w:rPr>
          <w:rFonts w:eastAsia="Times New Roman"/>
          <w:color w:val="auto"/>
          <w:lang w:eastAsia="en-US"/>
        </w:rPr>
        <w:t xml:space="preserve"> and the </w:t>
      </w:r>
      <w:r w:rsidR="004A6033">
        <w:rPr>
          <w:rFonts w:eastAsia="Times New Roman"/>
          <w:color w:val="auto"/>
          <w:lang w:eastAsia="en-US"/>
        </w:rPr>
        <w:t>NF Consumer information</w:t>
      </w:r>
      <w:r>
        <w:rPr>
          <w:rFonts w:eastAsia="Times New Roman"/>
          <w:color w:val="auto"/>
          <w:lang w:eastAsia="en-US"/>
        </w:rPr>
        <w:t>.</w:t>
      </w:r>
    </w:p>
    <w:p w14:paraId="04A09A86" w14:textId="2CA93287" w:rsidR="00BB2C08" w:rsidRDefault="00DF6D87" w:rsidP="00BB2C08">
      <w:pPr>
        <w:ind w:left="568" w:hanging="284"/>
        <w:rPr>
          <w:rFonts w:eastAsia="Times New Roman"/>
          <w:color w:val="auto"/>
          <w:lang w:eastAsia="en-US"/>
        </w:rPr>
      </w:pPr>
      <w:r>
        <w:rPr>
          <w:rFonts w:eastAsia="Times New Roman"/>
          <w:color w:val="auto"/>
          <w:lang w:eastAsia="en-US"/>
        </w:rPr>
        <w:t>9.</w:t>
      </w:r>
      <w:r>
        <w:rPr>
          <w:rFonts w:eastAsia="Times New Roman"/>
          <w:color w:val="auto"/>
          <w:lang w:eastAsia="en-US"/>
        </w:rPr>
        <w:tab/>
        <w:t>T</w:t>
      </w:r>
      <w:r w:rsidR="00BB2C08" w:rsidRPr="00BB2C08">
        <w:rPr>
          <w:rFonts w:eastAsia="Times New Roman"/>
          <w:color w:val="auto"/>
          <w:lang w:eastAsia="en-US"/>
        </w:rPr>
        <w:t xml:space="preserve">he FL server </w:t>
      </w:r>
      <w:r>
        <w:rPr>
          <w:rFonts w:eastAsia="Times New Roman"/>
          <w:color w:val="auto"/>
          <w:lang w:eastAsia="en-US"/>
        </w:rPr>
        <w:t>NWDAF</w:t>
      </w:r>
      <w:r w:rsidR="00BB2C08" w:rsidRPr="00BB2C08">
        <w:rPr>
          <w:rFonts w:eastAsia="Times New Roman"/>
          <w:color w:val="auto"/>
          <w:lang w:eastAsia="en-US"/>
        </w:rPr>
        <w:t xml:space="preserve"> builds the specific positioning model from the base model it has received from the base model provider </w:t>
      </w:r>
      <w:r>
        <w:rPr>
          <w:rFonts w:eastAsia="Times New Roman"/>
          <w:color w:val="auto"/>
          <w:lang w:eastAsia="en-US"/>
        </w:rPr>
        <w:t>NWDAF</w:t>
      </w:r>
      <w:r w:rsidR="00BB2C08" w:rsidRPr="00BB2C08">
        <w:rPr>
          <w:rFonts w:eastAsia="Times New Roman"/>
          <w:color w:val="auto"/>
          <w:lang w:eastAsia="en-US"/>
        </w:rPr>
        <w:t xml:space="preserve"> (e.g. by adding one or more layers). This is optional in case that the base model has already the same architecture as the model to be trained and is a pre-trained version of it. Further, the FL server </w:t>
      </w:r>
      <w:r>
        <w:rPr>
          <w:rFonts w:eastAsia="Times New Roman"/>
          <w:color w:val="auto"/>
          <w:lang w:eastAsia="en-US"/>
        </w:rPr>
        <w:t>NWDAF</w:t>
      </w:r>
      <w:r w:rsidR="00BB2C08" w:rsidRPr="00BB2C08">
        <w:rPr>
          <w:rFonts w:eastAsia="Times New Roman"/>
          <w:color w:val="auto"/>
          <w:lang w:eastAsia="en-US"/>
        </w:rPr>
        <w:t xml:space="preserve"> selects the FL client</w:t>
      </w:r>
      <w:r w:rsidR="00050487">
        <w:rPr>
          <w:rFonts w:eastAsia="Times New Roman"/>
          <w:color w:val="auto"/>
          <w:lang w:eastAsia="en-US"/>
        </w:rPr>
        <w:t xml:space="preserve"> LMFs</w:t>
      </w:r>
      <w:r w:rsidR="00BB2C08" w:rsidRPr="00BB2C08">
        <w:rPr>
          <w:rFonts w:eastAsia="Times New Roman"/>
          <w:color w:val="auto"/>
          <w:lang w:eastAsia="en-US"/>
        </w:rPr>
        <w:t xml:space="preserve"> to be used for federated learning of the model.</w:t>
      </w:r>
    </w:p>
    <w:p w14:paraId="2054C878" w14:textId="306371C0" w:rsidR="00BB2C08" w:rsidRDefault="00050487" w:rsidP="00BB2C08">
      <w:pPr>
        <w:ind w:left="568" w:hanging="284"/>
        <w:rPr>
          <w:rFonts w:eastAsia="Times New Roman"/>
          <w:color w:val="auto"/>
          <w:lang w:eastAsia="en-US"/>
        </w:rPr>
      </w:pPr>
      <w:r>
        <w:rPr>
          <w:rFonts w:eastAsia="Times New Roman"/>
          <w:color w:val="auto"/>
          <w:lang w:eastAsia="en-US"/>
        </w:rPr>
        <w:t xml:space="preserve">10-13. </w:t>
      </w:r>
      <w:r w:rsidR="00BB2C08" w:rsidRPr="00BB2C08">
        <w:rPr>
          <w:rFonts w:eastAsia="Times New Roman"/>
          <w:color w:val="auto"/>
          <w:lang w:eastAsia="en-US"/>
        </w:rPr>
        <w:t xml:space="preserve">The FL server </w:t>
      </w:r>
      <w:r>
        <w:rPr>
          <w:rFonts w:eastAsia="Times New Roman"/>
          <w:color w:val="auto"/>
          <w:lang w:eastAsia="en-US"/>
        </w:rPr>
        <w:t>NWDAF</w:t>
      </w:r>
      <w:r w:rsidR="00BB2C08" w:rsidRPr="00BB2C08">
        <w:rPr>
          <w:rFonts w:eastAsia="Times New Roman"/>
          <w:color w:val="auto"/>
          <w:lang w:eastAsia="en-US"/>
        </w:rPr>
        <w:t xml:space="preserve"> and the set of </w:t>
      </w:r>
      <w:r>
        <w:rPr>
          <w:rFonts w:eastAsia="Times New Roman"/>
          <w:color w:val="auto"/>
          <w:lang w:eastAsia="en-US"/>
        </w:rPr>
        <w:t xml:space="preserve">FL client </w:t>
      </w:r>
      <w:r w:rsidR="00BB2C08" w:rsidRPr="00BB2C08">
        <w:rPr>
          <w:rFonts w:eastAsia="Times New Roman"/>
          <w:color w:val="auto"/>
          <w:lang w:eastAsia="en-US"/>
        </w:rPr>
        <w:t xml:space="preserve">LMFs then perform federated learning to train the </w:t>
      </w:r>
      <w:r>
        <w:rPr>
          <w:rFonts w:eastAsia="Times New Roman"/>
          <w:color w:val="auto"/>
          <w:lang w:eastAsia="en-US"/>
        </w:rPr>
        <w:t xml:space="preserve">specific ML </w:t>
      </w:r>
      <w:r w:rsidR="00BB2C08" w:rsidRPr="00BB2C08">
        <w:rPr>
          <w:rFonts w:eastAsia="Times New Roman"/>
          <w:color w:val="auto"/>
          <w:lang w:eastAsia="en-US"/>
        </w:rPr>
        <w:t>model</w:t>
      </w:r>
      <w:r>
        <w:rPr>
          <w:rFonts w:eastAsia="Times New Roman"/>
          <w:color w:val="auto"/>
          <w:lang w:eastAsia="en-US"/>
        </w:rPr>
        <w:t xml:space="preserve"> for UE positioning collaboratively</w:t>
      </w:r>
      <w:r w:rsidR="00BB2C08" w:rsidRPr="00BB2C08">
        <w:rPr>
          <w:rFonts w:eastAsia="Times New Roman"/>
          <w:color w:val="auto"/>
          <w:lang w:eastAsia="en-US"/>
        </w:rPr>
        <w:t>. This includes a loop until a stopping criterion is fulfilled (which the FL server checks), wherein each iteration includes the FL server sending a model training request to the LMFs including a current version of the model in</w:t>
      </w:r>
      <w:r>
        <w:rPr>
          <w:rFonts w:eastAsia="Times New Roman"/>
          <w:color w:val="auto"/>
          <w:lang w:eastAsia="en-US"/>
        </w:rPr>
        <w:t xml:space="preserve"> step 10</w:t>
      </w:r>
      <w:r w:rsidR="00BB2C08" w:rsidRPr="00BB2C08">
        <w:rPr>
          <w:rFonts w:eastAsia="Times New Roman"/>
          <w:color w:val="auto"/>
          <w:lang w:eastAsia="en-US"/>
        </w:rPr>
        <w:t xml:space="preserve">, the LMFs performing local training of the model to determined updates of the current version of the model (using it as a starting point) in </w:t>
      </w:r>
      <w:r>
        <w:rPr>
          <w:rFonts w:eastAsia="Times New Roman"/>
          <w:color w:val="auto"/>
          <w:lang w:eastAsia="en-US"/>
        </w:rPr>
        <w:t>step 11</w:t>
      </w:r>
      <w:r w:rsidR="00BB2C08" w:rsidRPr="00BB2C08">
        <w:rPr>
          <w:rFonts w:eastAsia="Times New Roman"/>
          <w:color w:val="auto"/>
          <w:lang w:eastAsia="en-US"/>
        </w:rPr>
        <w:t>, the LMFs  sending the updates to the FL server</w:t>
      </w:r>
      <w:r>
        <w:rPr>
          <w:rFonts w:eastAsia="Times New Roman"/>
          <w:color w:val="auto"/>
          <w:lang w:eastAsia="en-US"/>
        </w:rPr>
        <w:t xml:space="preserve"> </w:t>
      </w:r>
      <w:r w:rsidR="00BB2C08" w:rsidRPr="00BB2C08">
        <w:rPr>
          <w:rFonts w:eastAsia="Times New Roman"/>
          <w:color w:val="auto"/>
          <w:lang w:eastAsia="en-US"/>
        </w:rPr>
        <w:t xml:space="preserve">in </w:t>
      </w:r>
      <w:r>
        <w:rPr>
          <w:rFonts w:eastAsia="Times New Roman"/>
          <w:color w:val="auto"/>
          <w:lang w:eastAsia="en-US"/>
        </w:rPr>
        <w:t>step 12</w:t>
      </w:r>
      <w:r w:rsidR="00BB2C08" w:rsidRPr="00BB2C08">
        <w:rPr>
          <w:rFonts w:eastAsia="Times New Roman"/>
          <w:color w:val="auto"/>
          <w:lang w:eastAsia="en-US"/>
        </w:rPr>
        <w:t xml:space="preserve"> and the FL server updating its version of the model (also denoted as the global model) in </w:t>
      </w:r>
      <w:r>
        <w:rPr>
          <w:rFonts w:eastAsia="Times New Roman"/>
          <w:color w:val="auto"/>
          <w:lang w:eastAsia="en-US"/>
        </w:rPr>
        <w:t>step 13</w:t>
      </w:r>
      <w:r w:rsidR="00BB2C08" w:rsidRPr="00BB2C08">
        <w:rPr>
          <w:rFonts w:eastAsia="Times New Roman"/>
          <w:color w:val="auto"/>
          <w:lang w:eastAsia="en-US"/>
        </w:rPr>
        <w:t>.</w:t>
      </w:r>
    </w:p>
    <w:p w14:paraId="4C0E6265" w14:textId="510FE5A1" w:rsidR="00BB2C08" w:rsidRDefault="00050487" w:rsidP="00BB2C08">
      <w:pPr>
        <w:ind w:left="568" w:hanging="284"/>
        <w:rPr>
          <w:rFonts w:eastAsia="Times New Roman"/>
          <w:color w:val="auto"/>
          <w:lang w:eastAsia="en-US"/>
        </w:rPr>
      </w:pPr>
      <w:r>
        <w:rPr>
          <w:rFonts w:eastAsia="Times New Roman"/>
          <w:color w:val="auto"/>
          <w:lang w:eastAsia="en-US"/>
        </w:rPr>
        <w:t>14.</w:t>
      </w:r>
      <w:r>
        <w:rPr>
          <w:rFonts w:eastAsia="Times New Roman"/>
          <w:color w:val="auto"/>
          <w:lang w:eastAsia="en-US"/>
        </w:rPr>
        <w:tab/>
      </w:r>
      <w:r w:rsidR="00BB2C08" w:rsidRPr="00BB2C08">
        <w:rPr>
          <w:rFonts w:eastAsia="Times New Roman"/>
          <w:color w:val="auto"/>
          <w:lang w:eastAsia="en-US"/>
        </w:rPr>
        <w:t xml:space="preserve">The FL server </w:t>
      </w:r>
      <w:r>
        <w:rPr>
          <w:rFonts w:eastAsia="Times New Roman"/>
          <w:color w:val="auto"/>
          <w:lang w:eastAsia="en-US"/>
        </w:rPr>
        <w:t>NWDAF</w:t>
      </w:r>
      <w:r w:rsidR="00BB2C08" w:rsidRPr="00BB2C08">
        <w:rPr>
          <w:rFonts w:eastAsia="Times New Roman"/>
          <w:color w:val="auto"/>
          <w:lang w:eastAsia="en-US"/>
        </w:rPr>
        <w:t xml:space="preserve"> then provides the trained model to the </w:t>
      </w:r>
      <w:r>
        <w:rPr>
          <w:rFonts w:eastAsia="Times New Roman"/>
          <w:color w:val="auto"/>
          <w:lang w:eastAsia="en-US"/>
        </w:rPr>
        <w:t xml:space="preserve">requesting </w:t>
      </w:r>
      <w:r w:rsidR="00BB2C08" w:rsidRPr="00BB2C08">
        <w:rPr>
          <w:rFonts w:eastAsia="Times New Roman"/>
          <w:color w:val="auto"/>
          <w:lang w:eastAsia="en-US"/>
        </w:rPr>
        <w:t>LMF.</w:t>
      </w:r>
    </w:p>
    <w:p w14:paraId="40C232D0" w14:textId="5CA36AA2" w:rsidR="00DE1C85" w:rsidRPr="00720074" w:rsidRDefault="00DE1C85" w:rsidP="00DE1C85">
      <w:pPr>
        <w:keepNext/>
        <w:keepLines/>
        <w:spacing w:before="120"/>
        <w:ind w:left="1418" w:hanging="1418"/>
        <w:outlineLvl w:val="3"/>
        <w:rPr>
          <w:rFonts w:ascii="Arial" w:eastAsia="Times New Roman" w:hAnsi="Arial"/>
          <w:color w:val="auto"/>
          <w:sz w:val="24"/>
          <w:lang w:eastAsia="en-GB"/>
        </w:rPr>
      </w:pPr>
      <w:r w:rsidRPr="00720074">
        <w:rPr>
          <w:rFonts w:ascii="Arial" w:eastAsia="Times New Roman" w:hAnsi="Arial" w:cs="Arial"/>
          <w:color w:val="auto"/>
          <w:sz w:val="24"/>
          <w:lang w:eastAsia="en-GB"/>
        </w:rPr>
        <w:t>6</w:t>
      </w:r>
      <w:r w:rsidRPr="00720074">
        <w:rPr>
          <w:rFonts w:ascii="Arial" w:eastAsia="Times New Roman" w:hAnsi="Arial"/>
          <w:color w:val="auto"/>
          <w:sz w:val="24"/>
          <w:lang w:eastAsia="en-GB"/>
        </w:rPr>
        <w:t>.x.</w:t>
      </w:r>
      <w:r>
        <w:rPr>
          <w:rFonts w:ascii="Arial" w:eastAsia="Times New Roman" w:hAnsi="Arial"/>
          <w:color w:val="auto"/>
          <w:sz w:val="24"/>
          <w:lang w:eastAsia="en-GB"/>
        </w:rPr>
        <w:t>2</w:t>
      </w:r>
      <w:r w:rsidRPr="00720074">
        <w:rPr>
          <w:rFonts w:ascii="Arial" w:eastAsia="Times New Roman" w:hAnsi="Arial"/>
          <w:color w:val="auto"/>
          <w:sz w:val="24"/>
          <w:lang w:eastAsia="en-GB"/>
        </w:rPr>
        <w:t>.</w:t>
      </w:r>
      <w:r>
        <w:rPr>
          <w:rFonts w:ascii="Arial" w:eastAsia="Times New Roman" w:hAnsi="Arial"/>
          <w:color w:val="auto"/>
          <w:sz w:val="24"/>
          <w:lang w:eastAsia="en-GB"/>
        </w:rPr>
        <w:t>4</w:t>
      </w:r>
      <w:r w:rsidRPr="00720074">
        <w:rPr>
          <w:rFonts w:ascii="Arial" w:eastAsia="Times New Roman" w:hAnsi="Arial"/>
          <w:color w:val="auto"/>
          <w:sz w:val="24"/>
          <w:lang w:eastAsia="en-GB"/>
        </w:rPr>
        <w:tab/>
      </w:r>
      <w:r>
        <w:rPr>
          <w:rFonts w:ascii="Arial" w:eastAsia="Times New Roman" w:hAnsi="Arial"/>
          <w:color w:val="auto"/>
          <w:sz w:val="24"/>
          <w:lang w:eastAsia="en-GB"/>
        </w:rPr>
        <w:t xml:space="preserve">Direct UE Positioning by LMF-side ML Model  </w:t>
      </w:r>
    </w:p>
    <w:p w14:paraId="752419D2" w14:textId="46F31EF0" w:rsidR="00DE1C85" w:rsidRDefault="006B1F95" w:rsidP="00DE1C85">
      <w:pPr>
        <w:rPr>
          <w:rFonts w:eastAsia="MS Mincho"/>
          <w:color w:val="auto"/>
          <w:lang w:eastAsia="en-GB"/>
        </w:rPr>
      </w:pPr>
      <w:r>
        <w:rPr>
          <w:rFonts w:eastAsia="MS Mincho"/>
          <w:color w:val="auto"/>
          <w:lang w:eastAsia="en-GB"/>
        </w:rPr>
        <w:t xml:space="preserve">Positioning of UE </w:t>
      </w:r>
      <w:r w:rsidR="00D258B7">
        <w:rPr>
          <w:rFonts w:eastAsia="MS Mincho"/>
          <w:color w:val="auto"/>
          <w:lang w:eastAsia="en-GB"/>
        </w:rPr>
        <w:t xml:space="preserve">by LMF </w:t>
      </w:r>
      <w:r>
        <w:rPr>
          <w:rFonts w:eastAsia="MS Mincho"/>
          <w:color w:val="auto"/>
          <w:lang w:eastAsia="en-GB"/>
        </w:rPr>
        <w:t>using the ML models trained via transfer federated learning is depicted in Figure 6.x.2-5</w:t>
      </w:r>
      <w:r w:rsidR="00D258B7">
        <w:rPr>
          <w:rFonts w:eastAsia="MS Mincho"/>
          <w:color w:val="auto"/>
          <w:lang w:eastAsia="en-GB"/>
        </w:rPr>
        <w:t xml:space="preserve"> where </w:t>
      </w:r>
      <w:r w:rsidR="00B90E4F">
        <w:rPr>
          <w:rFonts w:eastAsia="MS Mincho"/>
          <w:color w:val="auto"/>
          <w:lang w:eastAsia="en-GB"/>
        </w:rPr>
        <w:t xml:space="preserve">the </w:t>
      </w:r>
      <w:r w:rsidR="00D258B7">
        <w:rPr>
          <w:rFonts w:eastAsia="MS Mincho"/>
          <w:color w:val="auto"/>
          <w:lang w:eastAsia="en-GB"/>
        </w:rPr>
        <w:t>LMF may decide to use multiple ML models and ensemble them to achieve higher accuracy.</w:t>
      </w:r>
    </w:p>
    <w:p w14:paraId="04FF7957" w14:textId="3231DF91" w:rsidR="00DE1C85" w:rsidRDefault="00F012D7" w:rsidP="00DE1C85">
      <w:pPr>
        <w:jc w:val="center"/>
        <w:rPr>
          <w:rFonts w:eastAsia="MS Mincho"/>
          <w:color w:val="auto"/>
          <w:lang w:eastAsia="en-GB"/>
        </w:rPr>
      </w:pPr>
      <w:r>
        <w:object w:dxaOrig="12169" w:dyaOrig="8377" w14:anchorId="45E18130">
          <v:shape id="_x0000_i1030" type="#_x0000_t75" style="width:393pt;height:270.85pt" o:ole="">
            <v:imagedata r:id="rId18" o:title=""/>
          </v:shape>
          <o:OLEObject Type="Embed" ProgID="Visio.Drawing.15" ShapeID="_x0000_i1030" DrawAspect="Content" ObjectID="_1773818309" r:id="rId19"/>
        </w:object>
      </w:r>
    </w:p>
    <w:p w14:paraId="57DEAF62" w14:textId="77777777" w:rsidR="00DE1C85" w:rsidRPr="00720074" w:rsidRDefault="00DE1C85" w:rsidP="00DE1C85">
      <w:pPr>
        <w:keepLines/>
        <w:overflowPunct/>
        <w:autoSpaceDE/>
        <w:autoSpaceDN/>
        <w:adjustRightInd/>
        <w:spacing w:after="240"/>
        <w:jc w:val="center"/>
        <w:textAlignment w:val="auto"/>
        <w:rPr>
          <w:rFonts w:ascii="Arial" w:eastAsia="Times New Roman" w:hAnsi="Arial"/>
          <w:b/>
          <w:color w:val="auto"/>
          <w:lang w:eastAsia="en-US"/>
        </w:rPr>
      </w:pPr>
      <w:r w:rsidRPr="00720074">
        <w:rPr>
          <w:rFonts w:ascii="Arial" w:eastAsia="Times New Roman" w:hAnsi="Arial"/>
          <w:b/>
          <w:color w:val="auto"/>
          <w:lang w:eastAsia="en-US"/>
        </w:rPr>
        <w:t>Figure 6.x.</w:t>
      </w:r>
      <w:r>
        <w:rPr>
          <w:rFonts w:ascii="Arial" w:eastAsia="Times New Roman" w:hAnsi="Arial"/>
          <w:b/>
          <w:color w:val="auto"/>
          <w:lang w:eastAsia="en-US"/>
        </w:rPr>
        <w:t>2</w:t>
      </w:r>
      <w:r w:rsidRPr="00720074">
        <w:rPr>
          <w:rFonts w:ascii="Arial" w:eastAsia="Times New Roman" w:hAnsi="Arial"/>
          <w:b/>
          <w:color w:val="auto"/>
          <w:lang w:eastAsia="en-US"/>
        </w:rPr>
        <w:t>-</w:t>
      </w:r>
      <w:r>
        <w:rPr>
          <w:rFonts w:ascii="Arial" w:eastAsia="Times New Roman" w:hAnsi="Arial"/>
          <w:b/>
          <w:color w:val="auto"/>
          <w:lang w:eastAsia="en-US"/>
        </w:rPr>
        <w:t>4</w:t>
      </w:r>
      <w:r w:rsidRPr="00720074">
        <w:rPr>
          <w:rFonts w:ascii="Arial" w:eastAsia="Times New Roman" w:hAnsi="Arial"/>
          <w:b/>
          <w:color w:val="auto"/>
          <w:lang w:eastAsia="en-US"/>
        </w:rPr>
        <w:t xml:space="preserve">: </w:t>
      </w:r>
      <w:r>
        <w:rPr>
          <w:rFonts w:ascii="Arial" w:eastAsia="Times New Roman" w:hAnsi="Arial"/>
          <w:b/>
          <w:color w:val="auto"/>
          <w:lang w:eastAsia="en-US"/>
        </w:rPr>
        <w:t>UE Positioning ML Model training via Transfer Federated Learning</w:t>
      </w:r>
    </w:p>
    <w:p w14:paraId="05CD1B69" w14:textId="77777777" w:rsidR="00D258B7" w:rsidRDefault="00DE1C85" w:rsidP="00DE1C85">
      <w:pPr>
        <w:ind w:left="568" w:hanging="284"/>
        <w:rPr>
          <w:rFonts w:eastAsia="Times New Roman"/>
          <w:color w:val="auto"/>
          <w:lang w:eastAsia="en-US"/>
        </w:rPr>
      </w:pPr>
      <w:r w:rsidRPr="00720074">
        <w:rPr>
          <w:rFonts w:eastAsia="Times New Roman"/>
          <w:color w:val="auto"/>
          <w:lang w:eastAsia="en-US"/>
        </w:rPr>
        <w:t>1.</w:t>
      </w:r>
      <w:r w:rsidRPr="00720074">
        <w:rPr>
          <w:rFonts w:eastAsia="Times New Roman"/>
          <w:color w:val="auto"/>
          <w:lang w:eastAsia="en-US"/>
        </w:rPr>
        <w:tab/>
      </w:r>
      <w:r w:rsidR="00D258B7">
        <w:rPr>
          <w:rFonts w:eastAsia="Times New Roman"/>
          <w:color w:val="auto"/>
          <w:lang w:eastAsia="en-US"/>
        </w:rPr>
        <w:t>T</w:t>
      </w:r>
      <w:r w:rsidR="00D258B7" w:rsidRPr="00D258B7">
        <w:rPr>
          <w:rFonts w:eastAsia="Times New Roman"/>
          <w:color w:val="auto"/>
          <w:lang w:eastAsia="en-US"/>
        </w:rPr>
        <w:t>he UE, the RAN</w:t>
      </w:r>
      <w:r w:rsidR="00D258B7">
        <w:rPr>
          <w:rFonts w:eastAsia="Times New Roman"/>
          <w:color w:val="auto"/>
          <w:lang w:eastAsia="en-US"/>
        </w:rPr>
        <w:t xml:space="preserve"> </w:t>
      </w:r>
      <w:r w:rsidR="00D258B7" w:rsidRPr="00D258B7">
        <w:rPr>
          <w:rFonts w:eastAsia="Times New Roman"/>
          <w:color w:val="auto"/>
          <w:lang w:eastAsia="en-US"/>
        </w:rPr>
        <w:t>or the AMF issue</w:t>
      </w:r>
      <w:r w:rsidR="00D258B7">
        <w:rPr>
          <w:rFonts w:eastAsia="Times New Roman"/>
          <w:color w:val="auto"/>
          <w:lang w:eastAsia="en-US"/>
        </w:rPr>
        <w:t>s</w:t>
      </w:r>
      <w:r w:rsidR="00D258B7" w:rsidRPr="00D258B7">
        <w:rPr>
          <w:rFonts w:eastAsia="Times New Roman"/>
          <w:color w:val="auto"/>
          <w:lang w:eastAsia="en-US"/>
        </w:rPr>
        <w:t xml:space="preserve"> a positioning request for </w:t>
      </w:r>
      <w:r w:rsidR="00D258B7">
        <w:rPr>
          <w:rFonts w:eastAsia="Times New Roman"/>
          <w:color w:val="auto"/>
          <w:lang w:eastAsia="en-US"/>
        </w:rPr>
        <w:t>a</w:t>
      </w:r>
      <w:r w:rsidR="00D258B7" w:rsidRPr="00D258B7">
        <w:rPr>
          <w:rFonts w:eastAsia="Times New Roman"/>
          <w:color w:val="auto"/>
          <w:lang w:eastAsia="en-US"/>
        </w:rPr>
        <w:t xml:space="preserve"> UE. </w:t>
      </w:r>
    </w:p>
    <w:p w14:paraId="14FB25F6" w14:textId="0345C0BE" w:rsidR="00DE1C85" w:rsidRDefault="00D258B7" w:rsidP="00DE1C85">
      <w:pPr>
        <w:ind w:left="568" w:hanging="284"/>
        <w:rPr>
          <w:rFonts w:eastAsia="Times New Roman"/>
          <w:color w:val="auto"/>
          <w:lang w:eastAsia="en-US"/>
        </w:rPr>
      </w:pPr>
      <w:r>
        <w:rPr>
          <w:rFonts w:eastAsia="Times New Roman"/>
          <w:color w:val="auto"/>
          <w:lang w:eastAsia="en-US"/>
        </w:rPr>
        <w:t>2.</w:t>
      </w:r>
      <w:r>
        <w:rPr>
          <w:rFonts w:eastAsia="Times New Roman"/>
          <w:color w:val="auto"/>
          <w:lang w:eastAsia="en-US"/>
        </w:rPr>
        <w:tab/>
        <w:t>T</w:t>
      </w:r>
      <w:r w:rsidRPr="00D258B7">
        <w:rPr>
          <w:rFonts w:eastAsia="Times New Roman"/>
          <w:color w:val="auto"/>
          <w:lang w:eastAsia="en-US"/>
        </w:rPr>
        <w:t>he AMF sends a request to determine a position of the UE to the LMF</w:t>
      </w:r>
      <w:r>
        <w:rPr>
          <w:rFonts w:eastAsia="Times New Roman"/>
          <w:color w:val="auto"/>
          <w:lang w:eastAsia="en-US"/>
        </w:rPr>
        <w:t xml:space="preserve"> </w:t>
      </w:r>
      <w:r w:rsidRPr="00D258B7">
        <w:rPr>
          <w:rFonts w:eastAsia="Times New Roman"/>
          <w:color w:val="auto"/>
          <w:lang w:eastAsia="en-US"/>
        </w:rPr>
        <w:t xml:space="preserve">which includes </w:t>
      </w:r>
      <w:r w:rsidR="00031BD7">
        <w:rPr>
          <w:rFonts w:eastAsia="Times New Roman"/>
          <w:color w:val="auto"/>
          <w:lang w:eastAsia="en-US"/>
        </w:rPr>
        <w:t xml:space="preserve">information about the characteristics of the UE </w:t>
      </w:r>
      <w:r w:rsidRPr="00D258B7">
        <w:rPr>
          <w:rFonts w:eastAsia="Times New Roman"/>
          <w:color w:val="auto"/>
          <w:lang w:eastAsia="en-US"/>
        </w:rPr>
        <w:t xml:space="preserve">for example a device type of the UE, </w:t>
      </w:r>
      <w:r w:rsidR="00031BD7">
        <w:rPr>
          <w:rFonts w:eastAsia="Times New Roman"/>
          <w:color w:val="auto"/>
          <w:lang w:eastAsia="en-US"/>
        </w:rPr>
        <w:t xml:space="preserve">or </w:t>
      </w:r>
      <w:r w:rsidRPr="00D258B7">
        <w:rPr>
          <w:rFonts w:eastAsia="Times New Roman"/>
          <w:color w:val="auto"/>
          <w:lang w:eastAsia="en-US"/>
        </w:rPr>
        <w:t xml:space="preserve">mobility information about the UE (such as a speed estimate), </w:t>
      </w:r>
      <w:r w:rsidR="00031BD7">
        <w:rPr>
          <w:rFonts w:eastAsia="Times New Roman"/>
          <w:color w:val="auto"/>
          <w:lang w:eastAsia="en-US"/>
        </w:rPr>
        <w:t>etc.</w:t>
      </w:r>
    </w:p>
    <w:p w14:paraId="15585098" w14:textId="5F373F27" w:rsidR="00D258B7" w:rsidRDefault="00031BD7" w:rsidP="00031BD7">
      <w:pPr>
        <w:ind w:left="568" w:hanging="284"/>
        <w:rPr>
          <w:rFonts w:eastAsia="Times New Roman"/>
          <w:color w:val="auto"/>
          <w:lang w:eastAsia="en-US"/>
        </w:rPr>
      </w:pPr>
      <w:r>
        <w:rPr>
          <w:rFonts w:eastAsia="Times New Roman"/>
          <w:color w:val="auto"/>
          <w:lang w:eastAsia="en-US"/>
        </w:rPr>
        <w:t>3</w:t>
      </w:r>
      <w:r w:rsidR="00DE1C85">
        <w:rPr>
          <w:rFonts w:eastAsia="Times New Roman"/>
          <w:color w:val="auto"/>
          <w:lang w:eastAsia="en-US"/>
        </w:rPr>
        <w:t>.</w:t>
      </w:r>
      <w:r w:rsidR="00DE1C85">
        <w:rPr>
          <w:rFonts w:eastAsia="Times New Roman"/>
          <w:color w:val="auto"/>
          <w:lang w:eastAsia="en-US"/>
        </w:rPr>
        <w:tab/>
      </w:r>
      <w:r>
        <w:rPr>
          <w:rFonts w:eastAsia="Times New Roman"/>
          <w:color w:val="auto"/>
          <w:lang w:eastAsia="en-US"/>
        </w:rPr>
        <w:t>T</w:t>
      </w:r>
      <w:r w:rsidR="00D258B7" w:rsidRPr="00D258B7">
        <w:rPr>
          <w:rFonts w:eastAsia="Times New Roman"/>
          <w:color w:val="auto"/>
          <w:lang w:eastAsia="en-US"/>
        </w:rPr>
        <w:t xml:space="preserve">he LMF identifies one or more ML models that are suitable for determining </w:t>
      </w:r>
      <w:r>
        <w:rPr>
          <w:rFonts w:eastAsia="Times New Roman"/>
          <w:color w:val="auto"/>
          <w:lang w:eastAsia="en-US"/>
        </w:rPr>
        <w:t>UE position</w:t>
      </w:r>
      <w:r w:rsidR="00D258B7" w:rsidRPr="00D258B7">
        <w:rPr>
          <w:rFonts w:eastAsia="Times New Roman"/>
          <w:color w:val="auto"/>
          <w:lang w:eastAsia="en-US"/>
        </w:rPr>
        <w:t>.</w:t>
      </w:r>
    </w:p>
    <w:p w14:paraId="61961470" w14:textId="66C92BB0" w:rsidR="00D258B7" w:rsidRDefault="00031BD7" w:rsidP="00D258B7">
      <w:pPr>
        <w:ind w:left="568" w:hanging="284"/>
        <w:rPr>
          <w:rFonts w:eastAsia="Times New Roman"/>
          <w:color w:val="auto"/>
          <w:lang w:eastAsia="en-US"/>
        </w:rPr>
      </w:pPr>
      <w:r>
        <w:rPr>
          <w:rFonts w:eastAsia="Times New Roman"/>
          <w:color w:val="auto"/>
          <w:lang w:eastAsia="en-US"/>
        </w:rPr>
        <w:t>4.</w:t>
      </w:r>
      <w:r>
        <w:rPr>
          <w:rFonts w:eastAsia="Times New Roman"/>
          <w:color w:val="auto"/>
          <w:lang w:eastAsia="en-US"/>
        </w:rPr>
        <w:tab/>
        <w:t>T</w:t>
      </w:r>
      <w:r w:rsidR="00D258B7" w:rsidRPr="00D258B7">
        <w:rPr>
          <w:rFonts w:eastAsia="Times New Roman"/>
          <w:color w:val="auto"/>
          <w:lang w:eastAsia="en-US"/>
        </w:rPr>
        <w:t xml:space="preserve">he LMF obtains the one or more identified ML models (e.g. as described with reference to </w:t>
      </w:r>
      <w:r>
        <w:rPr>
          <w:rFonts w:eastAsia="Times New Roman"/>
          <w:color w:val="auto"/>
          <w:lang w:eastAsia="en-US"/>
        </w:rPr>
        <w:t>F</w:t>
      </w:r>
      <w:r w:rsidR="00D258B7" w:rsidRPr="00D258B7">
        <w:rPr>
          <w:rFonts w:eastAsia="Times New Roman"/>
          <w:color w:val="auto"/>
          <w:lang w:eastAsia="en-US"/>
        </w:rPr>
        <w:t xml:space="preserve">igure </w:t>
      </w:r>
      <w:r>
        <w:rPr>
          <w:rFonts w:eastAsia="Times New Roman"/>
          <w:color w:val="auto"/>
          <w:lang w:eastAsia="en-US"/>
        </w:rPr>
        <w:t>6.x.2-3</w:t>
      </w:r>
      <w:r w:rsidR="00D258B7" w:rsidRPr="00D258B7">
        <w:rPr>
          <w:rFonts w:eastAsia="Times New Roman"/>
          <w:color w:val="auto"/>
          <w:lang w:eastAsia="en-US"/>
        </w:rPr>
        <w:t>).</w:t>
      </w:r>
    </w:p>
    <w:p w14:paraId="332B9379" w14:textId="641A150D" w:rsidR="00D258B7" w:rsidRPr="00D258B7" w:rsidRDefault="00031BD7" w:rsidP="00D258B7">
      <w:pPr>
        <w:ind w:left="568" w:hanging="284"/>
        <w:rPr>
          <w:rFonts w:eastAsia="Times New Roman"/>
          <w:color w:val="auto"/>
          <w:lang w:eastAsia="en-US"/>
        </w:rPr>
      </w:pPr>
      <w:r>
        <w:rPr>
          <w:rFonts w:eastAsia="Times New Roman"/>
          <w:color w:val="auto"/>
          <w:lang w:eastAsia="en-US"/>
        </w:rPr>
        <w:t>5.</w:t>
      </w:r>
      <w:r>
        <w:rPr>
          <w:rFonts w:eastAsia="Times New Roman"/>
          <w:color w:val="auto"/>
          <w:lang w:eastAsia="en-US"/>
        </w:rPr>
        <w:tab/>
        <w:t>T</w:t>
      </w:r>
      <w:r w:rsidR="00D258B7" w:rsidRPr="00D258B7">
        <w:rPr>
          <w:rFonts w:eastAsia="Times New Roman"/>
          <w:color w:val="auto"/>
          <w:lang w:eastAsia="en-US"/>
        </w:rPr>
        <w:t xml:space="preserve">he LMF collects inference data, i.e. </w:t>
      </w:r>
      <w:r>
        <w:rPr>
          <w:rFonts w:eastAsia="Times New Roman"/>
          <w:color w:val="auto"/>
          <w:lang w:eastAsia="en-US"/>
        </w:rPr>
        <w:t>UE</w:t>
      </w:r>
      <w:r w:rsidR="00D258B7" w:rsidRPr="00D258B7">
        <w:rPr>
          <w:rFonts w:eastAsia="Times New Roman"/>
          <w:color w:val="auto"/>
          <w:lang w:eastAsia="en-US"/>
        </w:rPr>
        <w:t xml:space="preserve"> information.</w:t>
      </w:r>
    </w:p>
    <w:p w14:paraId="1443BF98" w14:textId="2AFF2815" w:rsidR="00D258B7" w:rsidRDefault="00031BD7" w:rsidP="00D258B7">
      <w:pPr>
        <w:ind w:left="568" w:hanging="284"/>
        <w:rPr>
          <w:rFonts w:eastAsia="Times New Roman"/>
          <w:color w:val="auto"/>
          <w:lang w:eastAsia="en-US"/>
        </w:rPr>
      </w:pPr>
      <w:r>
        <w:rPr>
          <w:rFonts w:eastAsia="Times New Roman"/>
          <w:color w:val="auto"/>
          <w:lang w:eastAsia="en-US"/>
        </w:rPr>
        <w:t>6.</w:t>
      </w:r>
      <w:r>
        <w:rPr>
          <w:rFonts w:eastAsia="Times New Roman"/>
          <w:color w:val="auto"/>
          <w:lang w:eastAsia="en-US"/>
        </w:rPr>
        <w:tab/>
        <w:t>T</w:t>
      </w:r>
      <w:r w:rsidR="00D258B7" w:rsidRPr="00D258B7">
        <w:rPr>
          <w:rFonts w:eastAsia="Times New Roman"/>
          <w:color w:val="auto"/>
          <w:lang w:eastAsia="en-US"/>
        </w:rPr>
        <w:t>he LMF performs inference by supplying the collected inference data to each of the obtained one or more ML models.</w:t>
      </w:r>
    </w:p>
    <w:p w14:paraId="2C2F26BF" w14:textId="40631280" w:rsidR="00D258B7" w:rsidRDefault="00031BD7" w:rsidP="00D258B7">
      <w:pPr>
        <w:ind w:left="568" w:hanging="284"/>
        <w:rPr>
          <w:rFonts w:eastAsia="Times New Roman"/>
          <w:color w:val="auto"/>
          <w:lang w:eastAsia="en-US"/>
        </w:rPr>
      </w:pPr>
      <w:r>
        <w:rPr>
          <w:rFonts w:eastAsia="Times New Roman"/>
          <w:color w:val="auto"/>
          <w:lang w:eastAsia="en-US"/>
        </w:rPr>
        <w:t>7.</w:t>
      </w:r>
      <w:r>
        <w:rPr>
          <w:rFonts w:eastAsia="Times New Roman"/>
          <w:color w:val="auto"/>
          <w:lang w:eastAsia="en-US"/>
        </w:rPr>
        <w:tab/>
        <w:t>E</w:t>
      </w:r>
      <w:r w:rsidR="00D258B7" w:rsidRPr="00D258B7">
        <w:rPr>
          <w:rFonts w:eastAsia="Times New Roman"/>
          <w:color w:val="auto"/>
          <w:lang w:eastAsia="en-US"/>
        </w:rPr>
        <w:t>ach of the one or more ML models directly output the UE position. To improve the accuracy, the output of multiple ML models can be combined (e.g., averaged) via ensemble methods</w:t>
      </w:r>
    </w:p>
    <w:p w14:paraId="48FA3055" w14:textId="2C770BC6" w:rsidR="00D258B7" w:rsidRPr="00D258B7" w:rsidRDefault="00031BD7" w:rsidP="00D258B7">
      <w:pPr>
        <w:ind w:left="568" w:hanging="284"/>
        <w:rPr>
          <w:rFonts w:eastAsia="Times New Roman"/>
          <w:color w:val="auto"/>
          <w:lang w:eastAsia="en-US"/>
        </w:rPr>
      </w:pPr>
      <w:r>
        <w:rPr>
          <w:rFonts w:eastAsia="Times New Roman"/>
          <w:color w:val="auto"/>
          <w:lang w:eastAsia="en-US"/>
        </w:rPr>
        <w:t>8. T</w:t>
      </w:r>
      <w:r w:rsidR="00D258B7" w:rsidRPr="00D258B7">
        <w:rPr>
          <w:rFonts w:eastAsia="Times New Roman"/>
          <w:color w:val="auto"/>
          <w:lang w:eastAsia="en-US"/>
        </w:rPr>
        <w:t>he LMF responds to the AMF indicating the determined UE position.</w:t>
      </w:r>
    </w:p>
    <w:p w14:paraId="247FC2B4" w14:textId="6AA29E08"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57" w:name="_Toc148441680"/>
      <w:r w:rsidRPr="00720074">
        <w:rPr>
          <w:rFonts w:ascii="Arial" w:eastAsia="Times New Roman" w:hAnsi="Arial"/>
          <w:color w:val="auto"/>
          <w:sz w:val="28"/>
          <w:lang w:eastAsia="en-GB"/>
        </w:rPr>
        <w:t>6.x.</w:t>
      </w:r>
      <w:r w:rsidR="00BF062D">
        <w:rPr>
          <w:rFonts w:ascii="Arial" w:eastAsia="Times New Roman" w:hAnsi="Arial"/>
          <w:color w:val="auto"/>
          <w:sz w:val="28"/>
          <w:lang w:eastAsia="en-GB"/>
        </w:rPr>
        <w:t>3</w:t>
      </w:r>
      <w:r w:rsidRPr="00720074">
        <w:rPr>
          <w:rFonts w:ascii="Arial" w:eastAsia="Times New Roman" w:hAnsi="Arial"/>
          <w:color w:val="auto"/>
          <w:sz w:val="28"/>
          <w:lang w:eastAsia="en-GB"/>
        </w:rPr>
        <w:tab/>
      </w:r>
      <w:bookmarkEnd w:id="53"/>
      <w:bookmarkEnd w:id="54"/>
      <w:bookmarkEnd w:id="55"/>
      <w:r w:rsidRPr="00720074">
        <w:rPr>
          <w:rFonts w:ascii="Arial" w:eastAsia="Times New Roman" w:hAnsi="Arial"/>
          <w:color w:val="auto"/>
          <w:sz w:val="28"/>
          <w:lang w:eastAsia="en-GB"/>
        </w:rPr>
        <w:t>Impacts on existing services, entities and interfaces</w:t>
      </w:r>
      <w:bookmarkEnd w:id="56"/>
      <w:bookmarkEnd w:id="57"/>
    </w:p>
    <w:p w14:paraId="545D4330" w14:textId="57DCDE3C" w:rsidR="00720074" w:rsidRPr="00720074" w:rsidRDefault="00720074" w:rsidP="00720074">
      <w:pPr>
        <w:keepLines/>
        <w:ind w:left="1559" w:hanging="1276"/>
        <w:rPr>
          <w:rFonts w:eastAsia="DengXian"/>
          <w:color w:val="FF0000"/>
          <w:lang w:eastAsia="en-GB"/>
        </w:rPr>
      </w:pPr>
      <w:del w:id="58" w:author="DCM-BB1" w:date="2024-03-25T12:24:00Z">
        <w:r w:rsidRPr="00720074" w:rsidDel="001141A7">
          <w:rPr>
            <w:rFonts w:eastAsia="DengXian"/>
            <w:color w:val="FF0000"/>
            <w:lang w:eastAsia="en-GB"/>
          </w:rPr>
          <w:delText>E</w:delText>
        </w:r>
      </w:del>
      <w:del w:id="59" w:author="DCM-BB1" w:date="2024-03-25T12:22:00Z">
        <w:r w:rsidRPr="00720074" w:rsidDel="001141A7">
          <w:rPr>
            <w:rFonts w:eastAsia="DengXian"/>
            <w:color w:val="FF0000"/>
            <w:lang w:eastAsia="en-GB"/>
          </w:rPr>
          <w:delText>ditor's note:</w:delText>
        </w:r>
        <w:r w:rsidRPr="00720074" w:rsidDel="001141A7">
          <w:rPr>
            <w:rFonts w:eastAsia="DengXian"/>
            <w:color w:val="FF0000"/>
            <w:lang w:eastAsia="en-GB"/>
          </w:rPr>
          <w:tab/>
          <w:delText>This clause captures impacts on existing services, entities and interfaces.</w:delText>
        </w:r>
      </w:del>
    </w:p>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5D104346" w:rsidR="00720074" w:rsidRPr="00720074" w:rsidRDefault="00031BD7" w:rsidP="00720074">
      <w:pPr>
        <w:rPr>
          <w:rFonts w:eastAsia="Times New Roman"/>
          <w:color w:val="auto"/>
          <w:lang w:eastAsia="en-GB"/>
        </w:rPr>
      </w:pPr>
      <w:r>
        <w:rPr>
          <w:rFonts w:eastAsia="Times New Roman"/>
          <w:color w:val="auto"/>
          <w:lang w:eastAsia="en-GB"/>
        </w:rPr>
        <w:t>NWDAF</w:t>
      </w:r>
      <w:r w:rsidR="00720074" w:rsidRPr="00720074">
        <w:rPr>
          <w:rFonts w:eastAsia="Times New Roman"/>
          <w:color w:val="auto"/>
          <w:lang w:eastAsia="en-GB"/>
        </w:rPr>
        <w:t>:</w:t>
      </w:r>
    </w:p>
    <w:p w14:paraId="5F425D6C" w14:textId="5D97D2FF" w:rsidR="00720074" w:rsidRDefault="00720074" w:rsidP="00E32EC3">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031BD7">
        <w:rPr>
          <w:rFonts w:eastAsia="Times New Roman"/>
          <w:color w:val="auto"/>
          <w:lang w:eastAsia="en-US"/>
        </w:rPr>
        <w:t>UE Positioning based model provisioning capability</w:t>
      </w:r>
    </w:p>
    <w:p w14:paraId="548B667D" w14:textId="33592197" w:rsidR="00031BD7" w:rsidRPr="00720074" w:rsidRDefault="00031BD7" w:rsidP="00E32EC3">
      <w:pPr>
        <w:ind w:left="568" w:hanging="284"/>
        <w:rPr>
          <w:rFonts w:eastAsia="Times New Roman"/>
          <w:color w:val="auto"/>
          <w:lang w:eastAsia="en-US"/>
        </w:rPr>
      </w:pPr>
      <w:r>
        <w:rPr>
          <w:rFonts w:eastAsia="Times New Roman"/>
          <w:color w:val="auto"/>
          <w:lang w:eastAsia="en-US"/>
        </w:rPr>
        <w:t xml:space="preserve">- </w:t>
      </w:r>
      <w:r>
        <w:rPr>
          <w:rFonts w:eastAsia="Times New Roman"/>
          <w:color w:val="auto"/>
          <w:lang w:eastAsia="en-US"/>
        </w:rPr>
        <w:tab/>
        <w:t xml:space="preserve">FL server capability for training UE Positioning ML model </w:t>
      </w:r>
    </w:p>
    <w:p w14:paraId="1006DA2B" w14:textId="28A48697" w:rsidR="00720074" w:rsidRPr="00720074" w:rsidRDefault="00031BD7" w:rsidP="00720074">
      <w:pPr>
        <w:rPr>
          <w:rFonts w:eastAsia="Malgun Gothic"/>
          <w:color w:val="auto"/>
          <w:lang w:eastAsia="zh-CN"/>
        </w:rPr>
      </w:pPr>
      <w:r>
        <w:rPr>
          <w:rFonts w:eastAsia="Malgun Gothic"/>
          <w:color w:val="auto"/>
          <w:lang w:eastAsia="zh-CN"/>
        </w:rPr>
        <w:t>LMF</w:t>
      </w:r>
      <w:r w:rsidR="00720074" w:rsidRPr="00720074">
        <w:rPr>
          <w:rFonts w:eastAsia="Malgun Gothic"/>
          <w:color w:val="auto"/>
          <w:lang w:eastAsia="zh-CN"/>
        </w:rPr>
        <w:t>:</w:t>
      </w:r>
    </w:p>
    <w:p w14:paraId="7BB73021" w14:textId="3AFD651E" w:rsidR="00031BD7"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031BD7">
        <w:rPr>
          <w:rFonts w:eastAsia="Times New Roman"/>
          <w:color w:val="auto"/>
          <w:lang w:eastAsia="en-US"/>
        </w:rPr>
        <w:t>UE Positioning training data provisioning</w:t>
      </w:r>
    </w:p>
    <w:p w14:paraId="71EC669B" w14:textId="0CB48009" w:rsidR="00720074" w:rsidRPr="00720074" w:rsidRDefault="00031BD7" w:rsidP="00720074">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t>FL client capability for training UE Positioning ML model</w:t>
      </w:r>
    </w:p>
    <w:p w14:paraId="5CC8EBCC" w14:textId="4187F30F" w:rsidR="00761ECE" w:rsidRPr="00720074" w:rsidRDefault="00761ECE" w:rsidP="00761ECE">
      <w:pPr>
        <w:rPr>
          <w:rFonts w:eastAsia="Malgun Gothic"/>
          <w:color w:val="auto"/>
          <w:lang w:eastAsia="zh-CN"/>
        </w:rPr>
      </w:pPr>
      <w:r>
        <w:rPr>
          <w:rFonts w:eastAsia="Malgun Gothic"/>
          <w:color w:val="auto"/>
          <w:lang w:eastAsia="zh-CN"/>
        </w:rPr>
        <w:t>NRF</w:t>
      </w:r>
      <w:r w:rsidRPr="00720074">
        <w:rPr>
          <w:rFonts w:eastAsia="Malgun Gothic"/>
          <w:color w:val="auto"/>
          <w:lang w:eastAsia="zh-CN"/>
        </w:rPr>
        <w:t>:</w:t>
      </w:r>
    </w:p>
    <w:p w14:paraId="230AE699" w14:textId="194DA875" w:rsidR="00761ECE" w:rsidRDefault="00761ECE" w:rsidP="00761ECE">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Registration and discovery of LMF considering FL client capability and interoperability indicator</w:t>
      </w:r>
    </w:p>
    <w:p w14:paraId="50F804DF" w14:textId="77777777" w:rsidR="00720074" w:rsidRDefault="00720074" w:rsidP="00720074"/>
    <w:bookmarkEnd w:id="1"/>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333A9E">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25160" w14:textId="77777777" w:rsidR="00333A9E" w:rsidRDefault="00333A9E">
      <w:r>
        <w:separator/>
      </w:r>
    </w:p>
    <w:p w14:paraId="31F8A18C" w14:textId="77777777" w:rsidR="00333A9E" w:rsidRDefault="00333A9E"/>
  </w:endnote>
  <w:endnote w:type="continuationSeparator" w:id="0">
    <w:p w14:paraId="65EBD279" w14:textId="77777777" w:rsidR="00333A9E" w:rsidRDefault="00333A9E">
      <w:r>
        <w:continuationSeparator/>
      </w:r>
    </w:p>
    <w:p w14:paraId="22F65E13" w14:textId="77777777" w:rsidR="00333A9E" w:rsidRDefault="00333A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60" w:name="_Hlk158806653"/>
    <w:bookmarkStart w:id="61" w:name="_Hlk158806654"/>
    <w:bookmarkStart w:id="62" w:name="_Hlk158806657"/>
    <w:bookmarkStart w:id="63" w:name="_Hlk158806658"/>
    <w:bookmarkStart w:id="64" w:name="_Hlk158806671"/>
    <w:bookmarkStart w:id="65"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60"/>
  <w:bookmarkEnd w:id="61"/>
  <w:bookmarkEnd w:id="62"/>
  <w:bookmarkEnd w:id="63"/>
  <w:bookmarkEnd w:id="64"/>
  <w:bookmarkEnd w:id="65"/>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A2FB" w14:textId="77777777" w:rsidR="00333A9E" w:rsidRDefault="00333A9E">
      <w:r>
        <w:separator/>
      </w:r>
    </w:p>
    <w:p w14:paraId="7F217A88" w14:textId="77777777" w:rsidR="00333A9E" w:rsidRDefault="00333A9E"/>
  </w:footnote>
  <w:footnote w:type="continuationSeparator" w:id="0">
    <w:p w14:paraId="75AC9FF4" w14:textId="77777777" w:rsidR="00333A9E" w:rsidRDefault="00333A9E">
      <w:r>
        <w:continuationSeparator/>
      </w:r>
    </w:p>
    <w:p w14:paraId="7A815ACF" w14:textId="77777777" w:rsidR="00333A9E" w:rsidRDefault="00333A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9989019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rson w15:author="DCM-BB1">
    <w15:presenceInfo w15:providerId="None" w15:userId="DCM-B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1BD7"/>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487"/>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8AC"/>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347"/>
    <w:rsid w:val="000F55CD"/>
    <w:rsid w:val="000F5BA2"/>
    <w:rsid w:val="000F67AC"/>
    <w:rsid w:val="00102DDF"/>
    <w:rsid w:val="001036A5"/>
    <w:rsid w:val="001038DA"/>
    <w:rsid w:val="00103CA3"/>
    <w:rsid w:val="001046E0"/>
    <w:rsid w:val="001046EC"/>
    <w:rsid w:val="0010609F"/>
    <w:rsid w:val="00106A96"/>
    <w:rsid w:val="00107A57"/>
    <w:rsid w:val="00113710"/>
    <w:rsid w:val="001141A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E28"/>
    <w:rsid w:val="001843E5"/>
    <w:rsid w:val="001845B1"/>
    <w:rsid w:val="00185D28"/>
    <w:rsid w:val="001879D0"/>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528"/>
    <w:rsid w:val="001E4EA0"/>
    <w:rsid w:val="001E5077"/>
    <w:rsid w:val="001E6167"/>
    <w:rsid w:val="001E6F38"/>
    <w:rsid w:val="001F0649"/>
    <w:rsid w:val="001F0B49"/>
    <w:rsid w:val="001F0EA4"/>
    <w:rsid w:val="001F2981"/>
    <w:rsid w:val="001F32D8"/>
    <w:rsid w:val="00200ED7"/>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9AA"/>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A9E"/>
    <w:rsid w:val="00333BC0"/>
    <w:rsid w:val="0033431A"/>
    <w:rsid w:val="00334858"/>
    <w:rsid w:val="00334A47"/>
    <w:rsid w:val="00335468"/>
    <w:rsid w:val="00335471"/>
    <w:rsid w:val="0033583A"/>
    <w:rsid w:val="003363CC"/>
    <w:rsid w:val="0034014B"/>
    <w:rsid w:val="00341F9C"/>
    <w:rsid w:val="003432AA"/>
    <w:rsid w:val="00344097"/>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161E"/>
    <w:rsid w:val="003A1B02"/>
    <w:rsid w:val="003A5059"/>
    <w:rsid w:val="003A57B2"/>
    <w:rsid w:val="003A6EAD"/>
    <w:rsid w:val="003A7439"/>
    <w:rsid w:val="003A7D30"/>
    <w:rsid w:val="003B0694"/>
    <w:rsid w:val="003B238E"/>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C7C9F"/>
    <w:rsid w:val="003D084C"/>
    <w:rsid w:val="003D1224"/>
    <w:rsid w:val="003D1518"/>
    <w:rsid w:val="003D2237"/>
    <w:rsid w:val="003D34F2"/>
    <w:rsid w:val="003D430B"/>
    <w:rsid w:val="003D4F0E"/>
    <w:rsid w:val="003D5B50"/>
    <w:rsid w:val="003D75BF"/>
    <w:rsid w:val="003E0C6B"/>
    <w:rsid w:val="003E1BA5"/>
    <w:rsid w:val="003E3F30"/>
    <w:rsid w:val="003E4E87"/>
    <w:rsid w:val="003E6BE7"/>
    <w:rsid w:val="003E6D49"/>
    <w:rsid w:val="003F004E"/>
    <w:rsid w:val="003F01AD"/>
    <w:rsid w:val="003F1F82"/>
    <w:rsid w:val="003F2B5D"/>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6FA7"/>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08E7"/>
    <w:rsid w:val="00460A3E"/>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033"/>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3F7A"/>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56B"/>
    <w:rsid w:val="0052196E"/>
    <w:rsid w:val="00522E31"/>
    <w:rsid w:val="005249BE"/>
    <w:rsid w:val="005321BB"/>
    <w:rsid w:val="005338E0"/>
    <w:rsid w:val="00535A8D"/>
    <w:rsid w:val="00537A3F"/>
    <w:rsid w:val="00541740"/>
    <w:rsid w:val="00541FDD"/>
    <w:rsid w:val="00542686"/>
    <w:rsid w:val="00543C0E"/>
    <w:rsid w:val="0054461F"/>
    <w:rsid w:val="00545EA9"/>
    <w:rsid w:val="00546161"/>
    <w:rsid w:val="00547D69"/>
    <w:rsid w:val="00550081"/>
    <w:rsid w:val="0055107C"/>
    <w:rsid w:val="00551E36"/>
    <w:rsid w:val="00551F2D"/>
    <w:rsid w:val="005530DA"/>
    <w:rsid w:val="00553D36"/>
    <w:rsid w:val="005545BE"/>
    <w:rsid w:val="00554E12"/>
    <w:rsid w:val="00556B59"/>
    <w:rsid w:val="00556E51"/>
    <w:rsid w:val="00556FF1"/>
    <w:rsid w:val="00557F57"/>
    <w:rsid w:val="00561D8D"/>
    <w:rsid w:val="0056209F"/>
    <w:rsid w:val="005673B6"/>
    <w:rsid w:val="005721FB"/>
    <w:rsid w:val="00573512"/>
    <w:rsid w:val="00573F49"/>
    <w:rsid w:val="00574023"/>
    <w:rsid w:val="005746ED"/>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3FBC"/>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481"/>
    <w:rsid w:val="005D1A72"/>
    <w:rsid w:val="005D1EC9"/>
    <w:rsid w:val="005D3A26"/>
    <w:rsid w:val="005D6203"/>
    <w:rsid w:val="005D67E9"/>
    <w:rsid w:val="005D6DA3"/>
    <w:rsid w:val="005E086C"/>
    <w:rsid w:val="005E235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356D"/>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430"/>
    <w:rsid w:val="00632557"/>
    <w:rsid w:val="00635769"/>
    <w:rsid w:val="006376BA"/>
    <w:rsid w:val="00637872"/>
    <w:rsid w:val="0064183F"/>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95"/>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2B6"/>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1ECE"/>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2102"/>
    <w:rsid w:val="007B2251"/>
    <w:rsid w:val="007B4EB7"/>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4917"/>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994"/>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10C"/>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B8"/>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972A4"/>
    <w:rsid w:val="009A0399"/>
    <w:rsid w:val="009A04B8"/>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E6ECB"/>
    <w:rsid w:val="009F02E4"/>
    <w:rsid w:val="009F282B"/>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65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4CE"/>
    <w:rsid w:val="00AA128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05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252"/>
    <w:rsid w:val="00B013FA"/>
    <w:rsid w:val="00B0178E"/>
    <w:rsid w:val="00B02AA5"/>
    <w:rsid w:val="00B03855"/>
    <w:rsid w:val="00B04A2C"/>
    <w:rsid w:val="00B04B13"/>
    <w:rsid w:val="00B04FD3"/>
    <w:rsid w:val="00B0620A"/>
    <w:rsid w:val="00B063CC"/>
    <w:rsid w:val="00B06DA9"/>
    <w:rsid w:val="00B10DBE"/>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563"/>
    <w:rsid w:val="00B250A3"/>
    <w:rsid w:val="00B31488"/>
    <w:rsid w:val="00B31EBA"/>
    <w:rsid w:val="00B325F2"/>
    <w:rsid w:val="00B32F71"/>
    <w:rsid w:val="00B337EE"/>
    <w:rsid w:val="00B349A8"/>
    <w:rsid w:val="00B3530A"/>
    <w:rsid w:val="00B359E5"/>
    <w:rsid w:val="00B371DF"/>
    <w:rsid w:val="00B37F6C"/>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0E4F"/>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2C08"/>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A0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58B7"/>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3F0F"/>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1C85"/>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DF6D87"/>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4FE4"/>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2D7"/>
    <w:rsid w:val="00F017FC"/>
    <w:rsid w:val="00F01E9E"/>
    <w:rsid w:val="00F01F57"/>
    <w:rsid w:val="00F0452C"/>
    <w:rsid w:val="00F04A60"/>
    <w:rsid w:val="00F05063"/>
    <w:rsid w:val="00F060E5"/>
    <w:rsid w:val="00F06B4D"/>
    <w:rsid w:val="00F06E69"/>
    <w:rsid w:val="00F104D0"/>
    <w:rsid w:val="00F10AA7"/>
    <w:rsid w:val="00F11927"/>
    <w:rsid w:val="00F12A0C"/>
    <w:rsid w:val="00F13393"/>
    <w:rsid w:val="00F1493F"/>
    <w:rsid w:val="00F15752"/>
    <w:rsid w:val="00F15C42"/>
    <w:rsid w:val="00F15D93"/>
    <w:rsid w:val="00F17018"/>
    <w:rsid w:val="00F17821"/>
    <w:rsid w:val="00F17C05"/>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D0A"/>
    <w:rsid w:val="00F542F5"/>
    <w:rsid w:val="00F54DE9"/>
    <w:rsid w:val="00F5603E"/>
    <w:rsid w:val="00F5606A"/>
    <w:rsid w:val="00F56601"/>
    <w:rsid w:val="00F56E08"/>
    <w:rsid w:val="00F5788E"/>
    <w:rsid w:val="00F57CEF"/>
    <w:rsid w:val="00F60266"/>
    <w:rsid w:val="00F603F1"/>
    <w:rsid w:val="00F624D3"/>
    <w:rsid w:val="00F643D4"/>
    <w:rsid w:val="00F65F41"/>
    <w:rsid w:val="00F67DB3"/>
    <w:rsid w:val="00F71736"/>
    <w:rsid w:val="00F721BF"/>
    <w:rsid w:val="00F72777"/>
    <w:rsid w:val="00F72F36"/>
    <w:rsid w:val="00F734D8"/>
    <w:rsid w:val="00F75D05"/>
    <w:rsid w:val="00F767D9"/>
    <w:rsid w:val="00F76CA8"/>
    <w:rsid w:val="00F77121"/>
    <w:rsid w:val="00F80538"/>
    <w:rsid w:val="00F80761"/>
    <w:rsid w:val="00F80D3D"/>
    <w:rsid w:val="00F81389"/>
    <w:rsid w:val="00F82250"/>
    <w:rsid w:val="00F857AA"/>
    <w:rsid w:val="00F8651B"/>
    <w:rsid w:val="00F86A7D"/>
    <w:rsid w:val="00F92FF5"/>
    <w:rsid w:val="00F93235"/>
    <w:rsid w:val="00F94621"/>
    <w:rsid w:val="00F95C8A"/>
    <w:rsid w:val="00F95D3F"/>
    <w:rsid w:val="00F96421"/>
    <w:rsid w:val="00F96913"/>
    <w:rsid w:val="00F96B34"/>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5698366">
      <w:bodyDiv w:val="1"/>
      <w:marLeft w:val="0"/>
      <w:marRight w:val="0"/>
      <w:marTop w:val="0"/>
      <w:marBottom w:val="0"/>
      <w:divBdr>
        <w:top w:val="none" w:sz="0" w:space="0" w:color="auto"/>
        <w:left w:val="none" w:sz="0" w:space="0" w:color="auto"/>
        <w:bottom w:val="none" w:sz="0" w:space="0" w:color="auto"/>
        <w:right w:val="none" w:sz="0" w:space="0" w:color="auto"/>
      </w:divBdr>
      <w:divsChild>
        <w:div w:id="6116738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81492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722647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363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8</Pages>
  <Words>2601</Words>
  <Characters>13970</Characters>
  <Application>Microsoft Office Word</Application>
  <DocSecurity>0</DocSecurity>
  <Lines>116</Lines>
  <Paragraphs>33</Paragraphs>
  <ScaleCrop>false</ScaleCrop>
  <HeadingPairs>
    <vt:vector size="8" baseType="variant">
      <vt:variant>
        <vt:lpstr>Title</vt:lpstr>
      </vt:variant>
      <vt:variant>
        <vt:i4>1</vt:i4>
      </vt:variant>
      <vt:variant>
        <vt:lpstr>Headings</vt:lpstr>
      </vt:variant>
      <vt:variant>
        <vt:i4>8</vt:i4>
      </vt:variant>
      <vt:variant>
        <vt:lpstr>제목</vt:lpstr>
      </vt:variant>
      <vt:variant>
        <vt:i4>1</vt:i4>
      </vt:variant>
      <vt:variant>
        <vt:lpstr>Titre</vt:lpstr>
      </vt:variant>
      <vt:variant>
        <vt:i4>1</vt:i4>
      </vt:variant>
    </vt:vector>
  </HeadingPairs>
  <TitlesOfParts>
    <vt:vector size="11" baseType="lpstr">
      <vt:lpstr>SA WG2 Temporary Document</vt:lpstr>
      <vt:lpstr>15 – 19 April 2024, Changsha, China		          </vt:lpstr>
      <vt:lpstr>1	Discussion</vt:lpstr>
      <vt:lpstr>2 Proposal</vt:lpstr>
      <vt:lpstr>    6.0	Mapping of Solutions to Key Issues</vt:lpstr>
      <vt:lpstr>    6.x	Solution #X: UE positioning by direct ML model trained via transfer federate</vt:lpstr>
      <vt:lpstr>        6.X.1	Description</vt:lpstr>
      <vt:lpstr>        6.x.2	Procedures</vt:lpstr>
      <vt:lpstr>        6.x.3	Impacts on existing services, entities and interfaces</vt:lpstr>
      <vt:lpstr>SA WG2 Temporary Document</vt:lpstr>
      <vt:lpstr>SA WG2 Temporary Document</vt:lpstr>
    </vt:vector>
  </TitlesOfParts>
  <Company>ETSI/MCC</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33</cp:revision>
  <cp:lastPrinted>2014-09-10T09:04:00Z</cp:lastPrinted>
  <dcterms:created xsi:type="dcterms:W3CDTF">2024-03-25T14:17:00Z</dcterms:created>
  <dcterms:modified xsi:type="dcterms:W3CDTF">2024-04-05T08:32:00Z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